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4"/>
          <w:szCs w:val="24"/>
        </w:rPr>
      </w:pPr>
    </w:p>
    <w:p>
      <w:pPr>
        <w:rPr>
          <w:sz w:val="84"/>
          <w:szCs w:val="84"/>
        </w:rPr>
      </w:pPr>
    </w:p>
    <w:p>
      <w:pPr>
        <w:rPr>
          <w:sz w:val="84"/>
          <w:szCs w:val="84"/>
        </w:rPr>
      </w:pPr>
    </w:p>
    <w:p>
      <w:pPr>
        <w:rPr>
          <w:sz w:val="84"/>
          <w:szCs w:val="84"/>
        </w:rPr>
      </w:pPr>
    </w:p>
    <w:p>
      <w:pPr>
        <w:jc w:val="center"/>
        <w:rPr>
          <w:sz w:val="52"/>
          <w:szCs w:val="52"/>
        </w:rPr>
      </w:pPr>
      <w:r>
        <w:rPr>
          <w:rFonts w:hint="eastAsia"/>
          <w:sz w:val="52"/>
          <w:szCs w:val="52"/>
        </w:rPr>
        <w:t>2024年海南热带海洋学院附属中学单位预算</w:t>
      </w:r>
    </w:p>
    <w:p>
      <w:pPr>
        <w:ind w:firstLine="1680"/>
        <w:jc w:val="center"/>
        <w:rPr>
          <w:sz w:val="84"/>
          <w:szCs w:val="84"/>
        </w:rPr>
      </w:pPr>
    </w:p>
    <w:p>
      <w:pPr>
        <w:ind w:firstLine="1680"/>
        <w:jc w:val="center"/>
        <w:rPr>
          <w:sz w:val="84"/>
          <w:szCs w:val="84"/>
        </w:rPr>
      </w:pPr>
    </w:p>
    <w:p>
      <w:pPr>
        <w:rPr>
          <w:sz w:val="84"/>
          <w:szCs w:val="84"/>
        </w:rPr>
      </w:pPr>
    </w:p>
    <w:p>
      <w:pPr>
        <w:rPr>
          <w:sz w:val="84"/>
          <w:szCs w:val="84"/>
        </w:rPr>
      </w:pPr>
    </w:p>
    <w:p>
      <w:pP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仿宋_GB2312" w:hAnsi="黑体" w:eastAsia="仿宋_GB2312" w:cs="仿宋_GB2312"/>
          <w:sz w:val="32"/>
          <w:szCs w:val="32"/>
        </w:rPr>
        <w:t xml:space="preserve"> </w:t>
      </w:r>
      <w:r>
        <w:rPr>
          <w:rFonts w:hint="eastAsia" w:ascii="黑体" w:hAnsi="黑体" w:eastAsia="黑体"/>
          <w:sz w:val="32"/>
          <w:szCs w:val="32"/>
        </w:rPr>
        <w:t>海南热带海洋学院附属中学</w:t>
      </w:r>
      <w:r>
        <w:rPr>
          <w:rFonts w:hint="eastAsia" w:ascii="黑体" w:hAnsi="黑体" w:eastAsia="黑体"/>
          <w:sz w:val="32"/>
          <w:szCs w:val="32"/>
          <w:lang w:val="en-US" w:eastAsia="zh-CN"/>
        </w:rPr>
        <w:t>单位</w:t>
      </w:r>
      <w:r>
        <w:rPr>
          <w:rFonts w:hint="eastAsia" w:ascii="黑体" w:hAnsi="黑体" w:eastAsia="黑体"/>
          <w:sz w:val="32"/>
          <w:szCs w:val="32"/>
        </w:rPr>
        <w:t>概况</w:t>
      </w:r>
    </w:p>
    <w:p>
      <w:pPr>
        <w:pStyle w:val="6"/>
        <w:numPr>
          <w:ilvl w:val="0"/>
          <w:numId w:val="2"/>
        </w:numPr>
        <w:ind w:firstLineChars="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主要职能</w:t>
      </w:r>
    </w:p>
    <w:p>
      <w:pPr>
        <w:pStyle w:val="6"/>
        <w:numPr>
          <w:ilvl w:val="0"/>
          <w:numId w:val="2"/>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部门预算单位构成（单位公开没有这部分内容）</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海南热带海洋学院附属中学2024年单位预算表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海南热带海洋学院附属中学2024年单位预算情况说明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海南热带海洋学院附属中学概况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ind w:firstLine="420"/>
        <w:jc w:val="left"/>
        <w:rPr>
          <w:rFonts w:ascii="仿宋_GB2312" w:hAnsi="黑体" w:eastAsia="仿宋_GB2312" w:cs="仿宋_GB2312"/>
          <w:sz w:val="32"/>
          <w:szCs w:val="32"/>
        </w:rPr>
      </w:pPr>
      <w:r>
        <w:rPr>
          <w:rFonts w:hint="eastAsia" w:ascii="仿宋_GB2312" w:eastAsia="仿宋_GB2312" w:cs="仿宋_GB2312"/>
          <w:sz w:val="32"/>
          <w:szCs w:val="32"/>
        </w:rPr>
        <w:t>海南热带海洋学院附属中学是一所完全中学，中心性质为财政全额拨款的省直属事业单位。主要职能是组织教育教学、科学研究活动，保证教育教学质量，维护教职工利益，保障教职工合法权益，以学生和教职工的人生幸福和生命质量作为重点</w:t>
      </w:r>
      <w:r>
        <w:rPr>
          <w:rFonts w:hint="eastAsia" w:ascii="仿宋_GB2312" w:hAnsi="黑体" w:eastAsia="仿宋_GB2312" w:cs="仿宋_GB2312"/>
          <w:sz w:val="32"/>
          <w:szCs w:val="32"/>
        </w:rPr>
        <w:t>。</w:t>
      </w:r>
      <w:r>
        <w:rPr>
          <w:rFonts w:hint="eastAsia" w:ascii="仿宋_GB2312" w:eastAsia="仿宋_GB2312" w:cs="仿宋_GB2312"/>
          <w:sz w:val="32"/>
          <w:szCs w:val="32"/>
        </w:rPr>
        <w:t>海南热带海洋学院附属中学设有党政办公室、教务科、学生科、教研室、总务科、财务科、安全工作科、体卫艺科、校工会、团委等10个科室</w:t>
      </w:r>
      <w:r>
        <w:rPr>
          <w:rFonts w:hint="eastAsia" w:ascii="仿宋_GB2312" w:hAnsi="黑体" w:eastAsia="仿宋_GB2312" w:cs="仿宋_GB2312"/>
          <w:sz w:val="32"/>
          <w:szCs w:val="32"/>
        </w:rPr>
        <w:t>。</w:t>
      </w:r>
    </w:p>
    <w:p>
      <w:pPr>
        <w:numPr>
          <w:ilvl w:val="0"/>
          <w:numId w:val="5"/>
        </w:numPr>
        <w:ind w:left="720" w:leftChars="0" w:hanging="720" w:firstLineChars="0"/>
        <w:jc w:val="left"/>
        <w:rPr>
          <w:rFonts w:hint="eastAsia" w:ascii="黑体" w:hAnsi="黑体" w:eastAsia="黑体" w:cs="仿宋_GB2312"/>
          <w:sz w:val="32"/>
          <w:szCs w:val="32"/>
        </w:rPr>
      </w:pPr>
      <w:r>
        <w:rPr>
          <w:rFonts w:hint="eastAsia" w:ascii="黑体" w:hAnsi="黑体" w:eastAsia="黑体" w:cs="仿宋_GB2312"/>
          <w:sz w:val="32"/>
          <w:szCs w:val="32"/>
        </w:rPr>
        <w:t>部门预算单位构成（单位公开没有这部分内容）</w:t>
      </w:r>
    </w:p>
    <w:p>
      <w:pPr>
        <w:numPr>
          <w:ilvl w:val="0"/>
          <w:numId w:val="0"/>
        </w:numPr>
        <w:ind w:leftChars="0" w:firstLine="420" w:firstLineChars="0"/>
        <w:jc w:val="left"/>
        <w:rPr>
          <w:rFonts w:hint="eastAsia" w:ascii="仿宋_GB2312" w:hAnsi="黑体" w:eastAsia="仿宋_GB2312" w:cs="仿宋_GB2312"/>
          <w:sz w:val="32"/>
          <w:szCs w:val="32"/>
        </w:rPr>
      </w:pPr>
      <w:r>
        <w:rPr>
          <w:rFonts w:hint="eastAsia" w:ascii="仿宋_GB2312" w:eastAsia="仿宋_GB2312" w:cs="仿宋_GB2312"/>
          <w:sz w:val="32"/>
          <w:szCs w:val="32"/>
          <w:lang w:val="en-US" w:eastAsia="zh-CN"/>
        </w:rPr>
        <w:t>无此类情况</w:t>
      </w:r>
      <w:r>
        <w:rPr>
          <w:rFonts w:hint="eastAsia" w:ascii="仿宋_GB2312" w:hAnsi="黑体" w:eastAsia="仿宋_GB2312" w:cs="仿宋_GB2312"/>
          <w:sz w:val="32"/>
          <w:szCs w:val="32"/>
        </w:rPr>
        <w:t>。</w:t>
      </w:r>
    </w:p>
    <w:p>
      <w:pPr>
        <w:numPr>
          <w:ilvl w:val="0"/>
          <w:numId w:val="0"/>
        </w:numPr>
        <w:ind w:leftChars="0" w:firstLine="420" w:firstLineChars="0"/>
        <w:jc w:val="left"/>
        <w:rPr>
          <w:rFonts w:hint="eastAsia" w:ascii="仿宋_GB2312" w:hAnsi="黑体" w:eastAsia="仿宋_GB2312" w:cs="仿宋_GB2312"/>
          <w:sz w:val="32"/>
          <w:szCs w:val="32"/>
        </w:rPr>
      </w:pP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海南热带海洋学院附属中学2024年单位预算表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（此部分内容即为部门或单位预算公开表，详见表格）</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第三部分   海南热带海洋学院附属中学2024年单位预算情况说明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一、关于海南热带海洋学院附属中学2024年财政拨款收支预算情况的总体说明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海南热带海洋学院附属中学</w:t>
      </w:r>
      <w:r>
        <w:rPr>
          <w:rFonts w:hint="eastAsia" w:ascii="仿宋_GB2312" w:hAnsi="黑体" w:eastAsia="仿宋_GB2312"/>
          <w:sz w:val="32"/>
          <w:szCs w:val="32"/>
          <w:lang w:val="en-US" w:eastAsia="zh-CN"/>
        </w:rPr>
        <w:t>单位</w:t>
      </w:r>
      <w:r>
        <w:rPr>
          <w:rFonts w:hint="eastAsia" w:ascii="仿宋_GB2312" w:hAnsi="黑体" w:eastAsia="仿宋_GB2312"/>
          <w:sz w:val="32"/>
          <w:szCs w:val="32"/>
        </w:rPr>
        <w:t>2024年财政拨款收支总预算</w:t>
      </w:r>
      <w:r>
        <w:rPr>
          <w:rFonts w:hint="eastAsia" w:ascii="仿宋_GB2312" w:hAnsi="黑体" w:eastAsia="仿宋_GB2312" w:cs="仿宋_GB2312"/>
          <w:sz w:val="32"/>
          <w:szCs w:val="32"/>
        </w:rPr>
        <w:t>6106.47</w:t>
      </w:r>
      <w:r>
        <w:rPr>
          <w:rFonts w:hint="eastAsia" w:ascii="仿宋_GB2312" w:hAnsi="黑体" w:eastAsia="仿宋_GB2312"/>
          <w:sz w:val="32"/>
          <w:szCs w:val="32"/>
        </w:rPr>
        <w:t>万元，与上年持平。其中，收入总计</w:t>
      </w:r>
      <w:r>
        <w:rPr>
          <w:rFonts w:hint="eastAsia" w:ascii="仿宋_GB2312" w:hAnsi="黑体" w:eastAsia="仿宋_GB2312" w:cs="仿宋_GB2312"/>
          <w:sz w:val="32"/>
          <w:szCs w:val="32"/>
        </w:rPr>
        <w:t>6106.47</w:t>
      </w:r>
      <w:r>
        <w:rPr>
          <w:rFonts w:hint="eastAsia" w:ascii="仿宋_GB2312" w:hAnsi="黑体" w:eastAsia="仿宋_GB2312"/>
          <w:sz w:val="32"/>
          <w:szCs w:val="32"/>
        </w:rPr>
        <w:t>万元，包括一般公共预算资金本年收入</w:t>
      </w:r>
      <w:r>
        <w:rPr>
          <w:rFonts w:hint="eastAsia" w:ascii="仿宋_GB2312" w:hAnsi="黑体" w:eastAsia="仿宋_GB2312" w:cs="仿宋_GB2312"/>
          <w:sz w:val="32"/>
          <w:szCs w:val="32"/>
        </w:rPr>
        <w:t>6105.51</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0.97</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6106.47</w:t>
      </w:r>
      <w:r>
        <w:rPr>
          <w:rFonts w:hint="eastAsia" w:ascii="仿宋_GB2312" w:hAnsi="黑体" w:eastAsia="仿宋_GB2312"/>
          <w:sz w:val="32"/>
          <w:szCs w:val="32"/>
        </w:rPr>
        <w:t>万元，包括教育支出4278.82万元，社会保障和就业支出990.95万元，卫生健康支出524.01万元，住房保障支出312.69万元。</w:t>
      </w:r>
    </w:p>
    <w:p>
      <w:pPr>
        <w:ind w:firstLine="640"/>
        <w:jc w:val="left"/>
        <w:rPr>
          <w:rFonts w:ascii="黑体" w:hAnsi="黑体" w:eastAsia="黑体"/>
          <w:sz w:val="32"/>
          <w:szCs w:val="32"/>
        </w:rPr>
      </w:pPr>
      <w:r>
        <w:rPr>
          <w:rFonts w:hint="eastAsia" w:ascii="黑体" w:hAnsi="黑体" w:eastAsia="黑体"/>
          <w:sz w:val="32"/>
          <w:szCs w:val="32"/>
        </w:rPr>
        <w:t>二、关于海南热带海洋学院附属中学</w:t>
      </w:r>
      <w:r>
        <w:rPr>
          <w:rFonts w:hint="eastAsia" w:ascii="黑体" w:hAnsi="黑体" w:eastAsia="黑体"/>
          <w:sz w:val="32"/>
          <w:szCs w:val="32"/>
          <w:lang w:val="en-US" w:eastAsia="zh-CN"/>
        </w:rPr>
        <w:t>单位</w:t>
      </w:r>
      <w:r>
        <w:rPr>
          <w:rFonts w:hint="eastAsia" w:ascii="黑体" w:hAnsi="黑体" w:eastAsia="黑体"/>
          <w:sz w:val="32"/>
          <w:szCs w:val="32"/>
        </w:rPr>
        <w:t>2024年一般公共预算当年拨款情况说明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海南热带海洋学院附属中学</w:t>
      </w:r>
      <w:r>
        <w:rPr>
          <w:rFonts w:hint="eastAsia" w:ascii="仿宋_GB2312" w:hAnsi="黑体" w:eastAsia="仿宋_GB2312"/>
          <w:sz w:val="32"/>
          <w:szCs w:val="32"/>
          <w:lang w:val="en-US" w:eastAsia="zh-CN"/>
        </w:rPr>
        <w:t>单位</w:t>
      </w:r>
      <w:r>
        <w:rPr>
          <w:rFonts w:hint="eastAsia" w:ascii="仿宋_GB2312" w:hAnsi="黑体" w:eastAsia="仿宋_GB2312"/>
          <w:sz w:val="32"/>
          <w:szCs w:val="32"/>
        </w:rPr>
        <w:t>2024年一般公共预算当年拨款</w:t>
      </w:r>
      <w:r>
        <w:rPr>
          <w:rFonts w:hint="eastAsia" w:ascii="仿宋_GB2312" w:hAnsi="黑体" w:eastAsia="仿宋_GB2312" w:cs="仿宋_GB2312"/>
          <w:sz w:val="32"/>
          <w:szCs w:val="32"/>
        </w:rPr>
        <w:t>6106.47</w:t>
      </w:r>
      <w:r>
        <w:rPr>
          <w:rFonts w:hint="eastAsia" w:ascii="仿宋_GB2312" w:hAnsi="黑体" w:eastAsia="仿宋_GB2312"/>
          <w:sz w:val="32"/>
          <w:szCs w:val="32"/>
        </w:rPr>
        <w:t>万元，与上年持平。</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sz w:val="32"/>
          <w:szCs w:val="32"/>
        </w:rPr>
        <w:t>教育支出4278.82万元，占70.07%；社会保障和就业支出990.95万元，占16.23%；卫生健康支出524.01万元，占8.58%；住房保障支出312.69万元，占5.12%。</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1.教育支出（类）普通教育（款）初中教育（项）2024</w:t>
      </w:r>
      <w:r>
        <w:rPr>
          <w:rFonts w:hint="eastAsia" w:ascii="仿宋_GB2312" w:hAnsi="黑体" w:eastAsia="仿宋_GB2312"/>
          <w:sz w:val="32"/>
          <w:szCs w:val="32"/>
        </w:rPr>
        <w:t>年预算数为</w:t>
      </w:r>
      <w:r>
        <w:rPr>
          <w:rFonts w:hint="eastAsia" w:ascii="仿宋_GB2312" w:hAnsi="黑体" w:eastAsia="仿宋_GB2312" w:cs="仿宋_GB2312"/>
          <w:sz w:val="32"/>
          <w:szCs w:val="32"/>
        </w:rPr>
        <w:t>191.24</w:t>
      </w:r>
      <w:r>
        <w:rPr>
          <w:rFonts w:hint="eastAsia" w:ascii="仿宋_GB2312" w:hAnsi="黑体" w:eastAsia="仿宋_GB2312"/>
          <w:sz w:val="32"/>
          <w:szCs w:val="32"/>
        </w:rPr>
        <w:t>万元，比上年预算数增加35.78万元，主要为城乡义务教育经费补助项目预算较上年增加。</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教育支出（类）普通教育（款）高中教育（项）2024</w:t>
      </w:r>
      <w:r>
        <w:rPr>
          <w:rFonts w:hint="eastAsia" w:ascii="仿宋_GB2312" w:hAnsi="黑体" w:eastAsia="仿宋_GB2312"/>
          <w:sz w:val="32"/>
          <w:szCs w:val="32"/>
        </w:rPr>
        <w:t>年预算数为</w:t>
      </w:r>
      <w:r>
        <w:rPr>
          <w:rFonts w:hint="eastAsia" w:ascii="仿宋_GB2312" w:hAnsi="黑体" w:eastAsia="仿宋_GB2312" w:cs="仿宋_GB2312"/>
          <w:sz w:val="32"/>
          <w:szCs w:val="32"/>
        </w:rPr>
        <w:t>4087.58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减少266.1</w:t>
      </w:r>
      <w:r>
        <w:rPr>
          <w:rFonts w:hint="eastAsia" w:ascii="仿宋_GB2312" w:hAnsi="黑体" w:eastAsia="仿宋_GB2312"/>
          <w:sz w:val="32"/>
          <w:szCs w:val="32"/>
        </w:rPr>
        <w:t>万元，主要是普通高中基础设施建设资金项目预算较上年减少。</w:t>
      </w:r>
    </w:p>
    <w:p>
      <w:pPr>
        <w:ind w:firstLine="640" w:firstLineChars="200"/>
        <w:rPr>
          <w:rFonts w:ascii="仿宋_GB2312" w:eastAsia="仿宋_GB2312"/>
          <w:sz w:val="32"/>
          <w:szCs w:val="32"/>
        </w:rPr>
      </w:pPr>
      <w:r>
        <w:rPr>
          <w:rFonts w:hint="eastAsia" w:ascii="仿宋_GB2312" w:hAnsi="黑体" w:eastAsia="仿宋_GB2312"/>
          <w:sz w:val="32"/>
          <w:szCs w:val="32"/>
        </w:rPr>
        <w:t>3.</w:t>
      </w:r>
      <w:r>
        <w:rPr>
          <w:rFonts w:hint="eastAsia" w:ascii="仿宋_GB2312" w:eastAsia="仿宋_GB2312"/>
          <w:sz w:val="32"/>
          <w:szCs w:val="32"/>
        </w:rPr>
        <w:t xml:space="preserve"> 社会保障和就业支出（类）行政事业单位养老支出（款）机关事业单位基本养老保险缴费支出（项）2024年预算数381.24万元，比上年预算数增加34.43万元，主要是2024年养老保险缴费金额增加海南自贸港津贴，故机关事业单位基本养老保险缴费支出增加。</w:t>
      </w:r>
    </w:p>
    <w:p>
      <w:pPr>
        <w:ind w:firstLine="640" w:firstLineChars="200"/>
        <w:rPr>
          <w:rFonts w:ascii="仿宋_GB2312" w:eastAsia="仿宋_GB2312"/>
          <w:sz w:val="32"/>
          <w:szCs w:val="32"/>
        </w:rPr>
      </w:pPr>
      <w:r>
        <w:rPr>
          <w:rFonts w:hint="eastAsia" w:ascii="仿宋_GB2312" w:eastAsia="仿宋_GB2312"/>
          <w:sz w:val="32"/>
          <w:szCs w:val="32"/>
        </w:rPr>
        <w:t>4. 社会保障和就业支出（类）行政事业单位养老支出（款）机关事业单位职业年金缴费支出（项）2024年预算数604.06万元，比上年预算数减少40.99万元，主要是2024年职业年金记实金额包含在职人员2019年1月至2021年12月应记实金额413.43万元，而2023年包含在职人员2014年10月至2018年12月455.73万元。</w:t>
      </w:r>
    </w:p>
    <w:p>
      <w:pPr>
        <w:ind w:firstLine="640" w:firstLineChars="200"/>
        <w:rPr>
          <w:rFonts w:ascii="仿宋_GB2312" w:eastAsia="仿宋_GB2312"/>
          <w:sz w:val="32"/>
          <w:szCs w:val="32"/>
        </w:rPr>
      </w:pPr>
      <w:r>
        <w:rPr>
          <w:rFonts w:hint="eastAsia" w:ascii="仿宋_GB2312" w:hAnsi="黑体" w:eastAsia="仿宋_GB2312"/>
          <w:sz w:val="32"/>
          <w:szCs w:val="32"/>
        </w:rPr>
        <w:t>5.</w:t>
      </w:r>
      <w:r>
        <w:rPr>
          <w:rFonts w:hint="eastAsia" w:ascii="仿宋_GB2312" w:eastAsia="仿宋_GB2312"/>
          <w:sz w:val="32"/>
          <w:szCs w:val="32"/>
        </w:rPr>
        <w:t xml:space="preserve"> 社会保障和就业支出（类）抚恤（款）其他优抚支出（项）2024年预算数5.65万元，与上年持平。</w:t>
      </w:r>
    </w:p>
    <w:p>
      <w:pPr>
        <w:ind w:firstLine="640" w:firstLineChars="200"/>
        <w:rPr>
          <w:rFonts w:ascii="仿宋_GB2312" w:eastAsia="仿宋_GB2312"/>
          <w:sz w:val="32"/>
          <w:szCs w:val="32"/>
        </w:rPr>
      </w:pPr>
      <w:r>
        <w:rPr>
          <w:rFonts w:hint="eastAsia" w:ascii="仿宋_GB2312" w:eastAsia="仿宋_GB2312"/>
          <w:sz w:val="32"/>
          <w:szCs w:val="32"/>
        </w:rPr>
        <w:t>6. 卫生健康支出（类）行政事业单位医疗（款）事业单位医疗（项）2024年预算数175.48万元，比上年预算数增加18.47万元，主要是2024年医疗保险缴费基数增加海南自贸港津贴，故事业单位医疗支出增加。</w:t>
      </w:r>
    </w:p>
    <w:p>
      <w:pPr>
        <w:tabs>
          <w:tab w:val="right" w:pos="7666"/>
        </w:tabs>
        <w:ind w:firstLine="640" w:firstLineChars="200"/>
        <w:rPr>
          <w:rFonts w:ascii="仿宋_GB2312" w:eastAsia="仿宋_GB2312"/>
          <w:sz w:val="32"/>
          <w:szCs w:val="32"/>
        </w:rPr>
      </w:pPr>
      <w:r>
        <w:rPr>
          <w:rFonts w:hint="eastAsia" w:ascii="仿宋_GB2312" w:eastAsia="仿宋_GB2312"/>
          <w:sz w:val="32"/>
          <w:szCs w:val="32"/>
        </w:rPr>
        <w:t>7. 卫生健康支出（类）行政事业单位医疗（款）公务员医疗补助（项）2024年预算数348.53万元，比上年预算数</w:t>
      </w:r>
      <w:r>
        <w:rPr>
          <w:rFonts w:ascii="仿宋_GB2312" w:eastAsia="仿宋_GB2312"/>
          <w:sz w:val="32"/>
          <w:szCs w:val="32"/>
        </w:rPr>
        <w:t>增加</w:t>
      </w:r>
      <w:r>
        <w:rPr>
          <w:rFonts w:hint="eastAsia" w:ascii="仿宋_GB2312" w:eastAsia="仿宋_GB2312"/>
          <w:sz w:val="32"/>
          <w:szCs w:val="32"/>
        </w:rPr>
        <w:t>96.15万元，主要是2024年公务员医疗补助缴费增加海南自贸港津贴、基础绩效奖和年度考核奖，故公务员医疗补助支出增加。</w:t>
      </w:r>
    </w:p>
    <w:p>
      <w:pPr>
        <w:tabs>
          <w:tab w:val="right" w:pos="7666"/>
        </w:tabs>
        <w:ind w:firstLine="640" w:firstLineChars="200"/>
        <w:rPr>
          <w:rFonts w:ascii="仿宋_GB2312" w:eastAsia="仿宋_GB2312"/>
          <w:sz w:val="32"/>
          <w:szCs w:val="32"/>
        </w:rPr>
      </w:pPr>
      <w:r>
        <w:rPr>
          <w:rFonts w:hint="eastAsia" w:ascii="仿宋_GB2312" w:eastAsia="仿宋_GB2312"/>
          <w:sz w:val="32"/>
          <w:szCs w:val="32"/>
        </w:rPr>
        <w:t>8. 住房保障支出（类）住房改革支出（款）住房公积金（项）2024年预算数312.69万元，比上年预算数增加25.57万元，主要是2024年住房公积金缴费基数增加海南自贸港津贴引起的缴费金额增大。</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eastAsia="黑体"/>
          <w:sz w:val="32"/>
          <w:szCs w:val="32"/>
        </w:rPr>
        <w:t>海南热带海洋学院附属中学</w:t>
      </w:r>
      <w:r>
        <w:rPr>
          <w:rFonts w:hint="eastAsia" w:ascii="黑体" w:eastAsia="黑体"/>
          <w:sz w:val="32"/>
          <w:szCs w:val="32"/>
          <w:lang w:val="en-US" w:eastAsia="zh-CN"/>
        </w:rPr>
        <w:t>单位</w:t>
      </w:r>
      <w:r>
        <w:rPr>
          <w:rFonts w:hint="eastAsia" w:ascii="黑体" w:eastAsia="黑体"/>
          <w:sz w:val="32"/>
          <w:szCs w:val="32"/>
        </w:rPr>
        <w:t>2024</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eastAsia="仿宋_GB2312"/>
          <w:sz w:val="32"/>
          <w:szCs w:val="32"/>
        </w:rPr>
        <w:t>海南热带海洋学院附属中学</w:t>
      </w:r>
      <w:r>
        <w:rPr>
          <w:rFonts w:hint="eastAsia" w:ascii="仿宋_GB2312" w:eastAsia="仿宋_GB2312"/>
          <w:sz w:val="32"/>
          <w:szCs w:val="32"/>
          <w:lang w:val="en-US" w:eastAsia="zh-CN"/>
        </w:rPr>
        <w:t>单位</w:t>
      </w:r>
      <w:r>
        <w:rPr>
          <w:rFonts w:hint="eastAsia" w:ascii="仿宋_GB2312" w:eastAsia="仿宋_GB2312"/>
          <w:sz w:val="32"/>
          <w:szCs w:val="32"/>
        </w:rPr>
        <w:t>2024</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4834.41</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4568.11</w:t>
      </w:r>
      <w:r>
        <w:rPr>
          <w:rFonts w:hint="eastAsia" w:ascii="仿宋_GB2312" w:hAnsi="黑体" w:eastAsia="仿宋_GB2312"/>
          <w:sz w:val="32"/>
          <w:szCs w:val="32"/>
        </w:rPr>
        <w:t>万元，主要包括：</w:t>
      </w:r>
      <w:r>
        <w:rPr>
          <w:rFonts w:hint="eastAsia" w:ascii="仿宋_GB2312" w:eastAsia="仿宋_GB2312"/>
          <w:sz w:val="32"/>
          <w:szCs w:val="32"/>
        </w:rPr>
        <w:t>基本工资、津贴补贴、绩效工资、机关事业单位基本养老保险、职业年金缴费、职工基本医疗保险缴费、公务员医疗补助缴费、其他社会保障缴费、住房公积金、医疗费，邮电费、生活补助、奖励金及其他对个人和家庭的补助</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266.29</w:t>
      </w:r>
      <w:r>
        <w:rPr>
          <w:rFonts w:hint="eastAsia" w:ascii="仿宋_GB2312" w:hAnsi="黑体" w:eastAsia="仿宋_GB2312"/>
          <w:sz w:val="32"/>
          <w:szCs w:val="32"/>
        </w:rPr>
        <w:t>万元，主要包括：</w:t>
      </w:r>
      <w:r>
        <w:rPr>
          <w:rFonts w:hint="eastAsia" w:ascii="仿宋_GB2312" w:eastAsia="仿宋_GB2312"/>
          <w:sz w:val="32"/>
          <w:szCs w:val="32"/>
        </w:rPr>
        <w:t>办公费、印刷费、手续费、水费、电费、物业管理费、差旅费、维修（护）费、公务接待费、专用材料费、劳务费、工会经费、公务用车运行维护费、其他交通费用及其他商品和服务支出等</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eastAsia="黑体" w:cs="Times New Roman"/>
          <w:sz w:val="32"/>
          <w:shd w:val="clear" w:color="auto" w:fill="FFFFFF"/>
        </w:rPr>
        <w:t>海南热带海洋学院附属中学</w:t>
      </w:r>
      <w:r>
        <w:rPr>
          <w:rFonts w:hint="eastAsia" w:ascii="黑体" w:eastAsia="黑体" w:cs="Times New Roman"/>
          <w:sz w:val="32"/>
          <w:shd w:val="clear" w:color="auto" w:fill="FFFFFF"/>
          <w:lang w:val="en-US" w:eastAsia="zh-CN"/>
        </w:rPr>
        <w:t>单位</w:t>
      </w:r>
      <w:r>
        <w:rPr>
          <w:rFonts w:hint="eastAsia" w:ascii="黑体" w:eastAsia="黑体" w:cs="Times New Roman"/>
          <w:sz w:val="32"/>
          <w:shd w:val="clear" w:color="auto" w:fill="FFFFFF"/>
        </w:rPr>
        <w:t>2024</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eastAsia="仿宋_GB2312"/>
          <w:sz w:val="32"/>
          <w:szCs w:val="32"/>
        </w:rPr>
        <w:t>海南热带海洋学院附属中学</w:t>
      </w:r>
      <w:r>
        <w:rPr>
          <w:rFonts w:hint="eastAsia" w:ascii="仿宋_GB2312" w:eastAsia="仿宋_GB2312"/>
          <w:sz w:val="32"/>
          <w:szCs w:val="32"/>
          <w:lang w:val="en-US" w:eastAsia="zh-CN"/>
        </w:rPr>
        <w:t>单位</w:t>
      </w:r>
      <w:r>
        <w:rPr>
          <w:rFonts w:hint="eastAsia" w:ascii="仿宋_GB2312" w:eastAsia="仿宋_GB2312"/>
          <w:sz w:val="32"/>
          <w:szCs w:val="32"/>
        </w:rPr>
        <w:t>2024</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10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根据安排的2024年出国计划，拟安排出国（境）团（组）0次，出国（境）0人。</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5</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5</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1辆，计划购置0辆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5</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rPr>
        <w:t>12批次120人</w:t>
      </w:r>
      <w:r>
        <w:rPr>
          <w:rFonts w:hint="eastAsia" w:ascii="Times New Roman" w:hAnsi="Times New Roman" w:eastAsia="仿宋_GB2312" w:cs="Times New Roman"/>
          <w:sz w:val="32"/>
          <w:shd w:val="clear" w:color="auto" w:fill="FFFFFF"/>
        </w:rPr>
        <w:t>。</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（二）</w:t>
      </w:r>
      <w:r>
        <w:rPr>
          <w:rFonts w:hint="eastAsia" w:ascii="仿宋_GB2312" w:eastAsia="仿宋_GB2312"/>
          <w:sz w:val="32"/>
          <w:szCs w:val="32"/>
        </w:rPr>
        <w:t>海南热带海洋学院附属中学2024</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因公出国（境）经费0万元，与上年预算持平。根据安排的2024年出国计划，拟安排出国（境）组0次，出国（境）0人。公务用车购置及运行费0万元（其中，公务用车购置费0万元，公务用车运行费0万元），与上年预算持平；公务车保有量0辆，计划购置0辆。公务接待费0万元，与上年预算持平，计划接待0批0人。</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eastAsia="黑体" w:cs="Times New Roman"/>
          <w:sz w:val="32"/>
          <w:shd w:val="clear" w:color="auto" w:fill="FFFFFF"/>
        </w:rPr>
        <w:t>关于海南热带海洋学院附属中学</w:t>
      </w:r>
      <w:r>
        <w:rPr>
          <w:rFonts w:hint="eastAsia" w:ascii="黑体" w:eastAsia="黑体" w:cs="Times New Roman"/>
          <w:sz w:val="32"/>
          <w:shd w:val="clear" w:color="auto" w:fill="FFFFFF"/>
          <w:lang w:val="en-US" w:eastAsia="zh-CN"/>
        </w:rPr>
        <w:t>单位</w:t>
      </w:r>
      <w:r>
        <w:rPr>
          <w:rFonts w:hint="eastAsia" w:ascii="黑体" w:eastAsia="黑体" w:cs="Times New Roman"/>
          <w:sz w:val="32"/>
          <w:shd w:val="clear" w:color="auto" w:fill="FFFFFF"/>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eastAsia="仿宋_GB2312"/>
          <w:sz w:val="32"/>
          <w:szCs w:val="32"/>
        </w:rPr>
        <w:t>海南热带海洋学院附属中学</w:t>
      </w:r>
      <w:r>
        <w:rPr>
          <w:rFonts w:hint="eastAsia" w:ascii="仿宋_GB2312" w:eastAsia="仿宋_GB2312"/>
          <w:sz w:val="32"/>
          <w:szCs w:val="32"/>
          <w:lang w:val="en-US" w:eastAsia="zh-CN"/>
        </w:rPr>
        <w:t>单位</w:t>
      </w:r>
      <w:r>
        <w:rPr>
          <w:rFonts w:hint="eastAsia" w:ascii="仿宋_GB2312" w:eastAsia="仿宋_GB2312"/>
          <w:sz w:val="32"/>
          <w:szCs w:val="32"/>
        </w:rPr>
        <w:t>2024年政府性基金预算当年拨款0万元，与上年持平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eastAsia="仿宋_GB2312"/>
          <w:sz w:val="32"/>
          <w:szCs w:val="32"/>
        </w:rPr>
        <w:t>海南热带海洋学院附属中学</w:t>
      </w:r>
      <w:r>
        <w:rPr>
          <w:rFonts w:hint="eastAsia" w:ascii="仿宋_GB2312" w:eastAsia="仿宋_GB2312"/>
          <w:sz w:val="32"/>
          <w:szCs w:val="32"/>
          <w:lang w:val="en-US" w:eastAsia="zh-CN"/>
        </w:rPr>
        <w:t>单位</w:t>
      </w:r>
      <w:r>
        <w:rPr>
          <w:rFonts w:hint="eastAsia" w:ascii="仿宋_GB2312" w:eastAsia="仿宋_GB2312"/>
          <w:sz w:val="32"/>
          <w:szCs w:val="32"/>
        </w:rPr>
        <w:t>2024年无政府性基金预算当年拨款</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eastAsia="仿宋_GB2312"/>
          <w:sz w:val="32"/>
          <w:szCs w:val="32"/>
        </w:rPr>
        <w:t>海南热带海洋学院附属中学</w:t>
      </w:r>
      <w:r>
        <w:rPr>
          <w:rFonts w:hint="eastAsia" w:ascii="仿宋_GB2312" w:eastAsia="仿宋_GB2312"/>
          <w:sz w:val="32"/>
          <w:szCs w:val="32"/>
          <w:lang w:val="en-US" w:eastAsia="zh-CN"/>
        </w:rPr>
        <w:t>单位</w:t>
      </w:r>
      <w:r>
        <w:rPr>
          <w:rFonts w:hint="eastAsia" w:ascii="仿宋_GB2312" w:eastAsia="仿宋_GB2312"/>
          <w:sz w:val="32"/>
          <w:szCs w:val="32"/>
        </w:rPr>
        <w:t>2024年无政府性基金预算当年拨款</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w:t>
      </w:r>
      <w:r>
        <w:rPr>
          <w:rFonts w:hint="eastAsia" w:ascii="黑体" w:eastAsia="黑体" w:cs="Times New Roman"/>
          <w:sz w:val="32"/>
          <w:shd w:val="clear" w:color="auto" w:fill="FFFFFF"/>
        </w:rPr>
        <w:t>关于海南热带海洋学院附属中学</w:t>
      </w:r>
      <w:r>
        <w:rPr>
          <w:rFonts w:hint="eastAsia" w:ascii="黑体" w:eastAsia="黑体" w:cs="Times New Roman"/>
          <w:sz w:val="32"/>
          <w:shd w:val="clear" w:color="auto" w:fill="FFFFFF"/>
          <w:lang w:val="en-US" w:eastAsia="zh-CN"/>
        </w:rPr>
        <w:t>单位</w:t>
      </w:r>
      <w:r>
        <w:rPr>
          <w:rFonts w:hint="eastAsia" w:ascii="黑体" w:eastAsia="黑体" w:cs="Times New Roman"/>
          <w:sz w:val="32"/>
          <w:shd w:val="clear" w:color="auto" w:fill="FFFFFF"/>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eastAsia="仿宋_GB2312" w:cs="仿宋_GB2312"/>
          <w:sz w:val="32"/>
          <w:szCs w:val="32"/>
        </w:rPr>
        <w:t>按照综合预算原则，</w:t>
      </w:r>
      <w:r>
        <w:rPr>
          <w:rFonts w:hint="eastAsia" w:ascii="仿宋_GB2312" w:eastAsia="仿宋_GB2312"/>
          <w:sz w:val="32"/>
          <w:szCs w:val="32"/>
        </w:rPr>
        <w:t>海南热带海洋学院附属中学</w:t>
      </w:r>
      <w:r>
        <w:rPr>
          <w:rFonts w:hint="eastAsia" w:ascii="仿宋_GB2312" w:eastAsia="仿宋_GB2312"/>
          <w:sz w:val="32"/>
          <w:szCs w:val="32"/>
          <w:lang w:val="en-US" w:eastAsia="zh-CN"/>
        </w:rPr>
        <w:t>单位</w:t>
      </w:r>
      <w:r>
        <w:rPr>
          <w:rFonts w:hint="eastAsia" w:ascii="仿宋_GB2312" w:eastAsia="仿宋_GB2312" w:cs="仿宋_GB2312"/>
          <w:sz w:val="32"/>
          <w:szCs w:val="32"/>
        </w:rPr>
        <w:t>所有收入和支出均纳入部门预算管理。收入包括：一般公共预算拨款收入、财政专户管理资金收入、</w:t>
      </w:r>
      <w:r>
        <w:rPr>
          <w:rFonts w:hint="eastAsia" w:ascii="仿宋_GB2312" w:eastAsia="仿宋_GB2312"/>
          <w:sz w:val="32"/>
          <w:szCs w:val="32"/>
        </w:rPr>
        <w:t>其他收入、上年结转结余；支出包括：教育支出、社会保障和就业支出、卫生健康支出、住房保障支出、年终结转结余。海南热带海洋学院附属中学2024年收支总预算6548.47万元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w:t>
      </w:r>
      <w:r>
        <w:rPr>
          <w:rFonts w:hint="eastAsia" w:ascii="黑体" w:eastAsia="黑体" w:cs="Times New Roman"/>
          <w:sz w:val="32"/>
          <w:shd w:val="clear" w:color="auto" w:fill="FFFFFF"/>
        </w:rPr>
        <w:t>关于海南热带海洋学院附属中学</w:t>
      </w:r>
      <w:r>
        <w:rPr>
          <w:rFonts w:hint="eastAsia" w:ascii="黑体" w:eastAsia="黑体" w:cs="Times New Roman"/>
          <w:sz w:val="32"/>
          <w:shd w:val="clear" w:color="auto" w:fill="FFFFFF"/>
          <w:lang w:val="en-US" w:eastAsia="zh-CN"/>
        </w:rPr>
        <w:t>单位</w:t>
      </w:r>
      <w:r>
        <w:rPr>
          <w:rFonts w:hint="eastAsia" w:ascii="黑体" w:eastAsia="黑体" w:cs="Times New Roman"/>
          <w:sz w:val="32"/>
          <w:shd w:val="clear" w:color="auto" w:fill="FFFFFF"/>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eastAsia="仿宋_GB2312"/>
          <w:sz w:val="32"/>
          <w:szCs w:val="32"/>
        </w:rPr>
        <w:t>海南热带海洋学院附属中学</w:t>
      </w:r>
      <w:r>
        <w:rPr>
          <w:rFonts w:hint="eastAsia" w:ascii="仿宋_GB2312" w:eastAsia="仿宋_GB2312"/>
          <w:sz w:val="32"/>
          <w:szCs w:val="32"/>
          <w:lang w:val="en-US" w:eastAsia="zh-CN"/>
        </w:rPr>
        <w:t>单位</w:t>
      </w:r>
      <w:r>
        <w:rPr>
          <w:rFonts w:hint="eastAsia" w:ascii="仿宋_GB2312" w:eastAsia="仿宋_GB2312"/>
          <w:sz w:val="32"/>
          <w:szCs w:val="32"/>
        </w:rPr>
        <w:t>2024</w:t>
      </w:r>
      <w:r>
        <w:rPr>
          <w:rFonts w:hint="eastAsia" w:ascii="仿宋_GB2312" w:hAnsi="黑体" w:eastAsia="仿宋_GB2312"/>
          <w:sz w:val="32"/>
          <w:szCs w:val="32"/>
        </w:rPr>
        <w:t>年收入预算</w:t>
      </w:r>
      <w:r>
        <w:rPr>
          <w:rFonts w:hint="eastAsia" w:ascii="仿宋_GB2312" w:eastAsia="仿宋_GB2312"/>
          <w:sz w:val="32"/>
          <w:szCs w:val="32"/>
        </w:rPr>
        <w:t>6548.47</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130.97</w:t>
      </w:r>
      <w:r>
        <w:rPr>
          <w:rFonts w:hint="eastAsia" w:ascii="仿宋_GB2312" w:hAnsi="黑体" w:eastAsia="仿宋_GB2312"/>
          <w:sz w:val="32"/>
          <w:szCs w:val="32"/>
        </w:rPr>
        <w:t>万元，占</w:t>
      </w:r>
      <w:r>
        <w:rPr>
          <w:rFonts w:hint="eastAsia" w:ascii="仿宋_GB2312" w:hAnsi="黑体" w:eastAsia="仿宋_GB2312" w:cs="仿宋_GB2312"/>
          <w:sz w:val="32"/>
          <w:szCs w:val="32"/>
        </w:rPr>
        <w:t>2</w:t>
      </w:r>
      <w:r>
        <w:rPr>
          <w:rFonts w:hint="eastAsia" w:ascii="仿宋_GB2312" w:hAnsi="黑体" w:eastAsia="仿宋_GB2312"/>
          <w:sz w:val="32"/>
          <w:szCs w:val="32"/>
        </w:rPr>
        <w:t>%；</w:t>
      </w:r>
      <w:r>
        <w:rPr>
          <w:rFonts w:hint="eastAsia" w:ascii="仿宋_GB2312" w:eastAsia="仿宋_GB2312"/>
          <w:sz w:val="32"/>
          <w:szCs w:val="32"/>
        </w:rPr>
        <w:t>一般公共预算拨款收入6105.51万元，占93.24%；政府性基金收入0万元，占0%；财政专户管理资金收入160万元，占2.44%；其他收入152万元，占2.32%</w:t>
      </w:r>
      <w:r>
        <w:rPr>
          <w:rFonts w:hint="eastAsia" w:ascii="仿宋_GB2312" w:hAnsi="黑体" w:eastAsia="仿宋_GB2312"/>
          <w:sz w:val="32"/>
          <w:szCs w:val="32"/>
        </w:rPr>
        <w:t>。</w:t>
      </w:r>
      <w:r>
        <w:rPr>
          <w:rFonts w:hint="eastAsia" w:ascii="仿宋_GB2312" w:eastAsia="仿宋_GB2312"/>
          <w:sz w:val="32"/>
          <w:szCs w:val="32"/>
        </w:rPr>
        <w:t>2024</w:t>
      </w:r>
      <w:r>
        <w:rPr>
          <w:rFonts w:hint="eastAsia" w:ascii="仿宋_GB2312" w:hAnsi="黑体" w:eastAsia="仿宋_GB2312"/>
          <w:sz w:val="32"/>
          <w:szCs w:val="32"/>
        </w:rPr>
        <w:t>年收入预算与上年持平。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w:t>
      </w:r>
      <w:r>
        <w:rPr>
          <w:rFonts w:hint="eastAsia" w:ascii="黑体" w:eastAsia="黑体" w:cs="Times New Roman"/>
          <w:sz w:val="32"/>
          <w:shd w:val="clear" w:color="auto" w:fill="FFFFFF"/>
        </w:rPr>
        <w:t>关于海南热带海洋学院附属中学</w:t>
      </w:r>
      <w:r>
        <w:rPr>
          <w:rFonts w:hint="eastAsia" w:ascii="黑体" w:eastAsia="黑体" w:cs="Times New Roman"/>
          <w:sz w:val="32"/>
          <w:shd w:val="clear" w:color="auto" w:fill="FFFFFF"/>
          <w:lang w:val="en-US" w:eastAsia="zh-CN"/>
        </w:rPr>
        <w:t>单位</w:t>
      </w:r>
      <w:r>
        <w:rPr>
          <w:rFonts w:hint="eastAsia" w:ascii="黑体" w:eastAsia="黑体" w:cs="Times New Roman"/>
          <w:sz w:val="32"/>
          <w:shd w:val="clear" w:color="auto" w:fill="FFFFFF"/>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eastAsia="仿宋_GB2312"/>
          <w:sz w:val="32"/>
          <w:szCs w:val="32"/>
        </w:rPr>
        <w:t>海南热带海洋学院附属中学</w:t>
      </w:r>
      <w:r>
        <w:rPr>
          <w:rFonts w:hint="eastAsia" w:ascii="仿宋_GB2312" w:eastAsia="仿宋_GB2312"/>
          <w:sz w:val="32"/>
          <w:szCs w:val="32"/>
          <w:lang w:val="en-US" w:eastAsia="zh-CN"/>
        </w:rPr>
        <w:t>单位</w:t>
      </w:r>
      <w:r>
        <w:rPr>
          <w:rFonts w:hint="eastAsia" w:ascii="仿宋_GB2312" w:eastAsia="仿宋_GB2312"/>
          <w:sz w:val="32"/>
          <w:szCs w:val="32"/>
        </w:rPr>
        <w:t>2024</w:t>
      </w:r>
      <w:r>
        <w:rPr>
          <w:rFonts w:hint="eastAsia" w:ascii="仿宋_GB2312" w:hAnsi="黑体" w:eastAsia="仿宋_GB2312"/>
          <w:sz w:val="32"/>
          <w:szCs w:val="32"/>
        </w:rPr>
        <w:t>年支出预算</w:t>
      </w:r>
      <w:r>
        <w:rPr>
          <w:rFonts w:hint="eastAsia" w:ascii="仿宋_GB2312" w:eastAsia="仿宋_GB2312"/>
          <w:sz w:val="32"/>
          <w:szCs w:val="32"/>
        </w:rPr>
        <w:t>6548.47</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5046.4</w:t>
      </w:r>
      <w:r>
        <w:rPr>
          <w:rFonts w:hint="eastAsia" w:ascii="仿宋_GB2312" w:hAnsi="黑体" w:eastAsia="仿宋_GB2312"/>
          <w:sz w:val="32"/>
          <w:szCs w:val="32"/>
        </w:rPr>
        <w:t>万元，占</w:t>
      </w:r>
      <w:r>
        <w:rPr>
          <w:rFonts w:hint="eastAsia" w:ascii="仿宋_GB2312" w:hAnsi="黑体" w:eastAsia="仿宋_GB2312" w:cs="仿宋_GB2312"/>
          <w:sz w:val="32"/>
          <w:szCs w:val="32"/>
        </w:rPr>
        <w:t>77.06</w:t>
      </w:r>
      <w:r>
        <w:rPr>
          <w:rFonts w:hint="eastAsia" w:ascii="仿宋_GB2312" w:hAnsi="黑体" w:eastAsia="仿宋_GB2312"/>
          <w:sz w:val="32"/>
          <w:szCs w:val="32"/>
        </w:rPr>
        <w:t>%；项目支出</w:t>
      </w:r>
      <w:r>
        <w:rPr>
          <w:rFonts w:hint="eastAsia" w:ascii="仿宋_GB2312" w:hAnsi="黑体" w:eastAsia="仿宋_GB2312" w:cs="仿宋_GB2312"/>
          <w:sz w:val="32"/>
          <w:szCs w:val="32"/>
        </w:rPr>
        <w:t>1502.07</w:t>
      </w:r>
      <w:r>
        <w:rPr>
          <w:rFonts w:hint="eastAsia" w:ascii="仿宋_GB2312" w:hAnsi="黑体" w:eastAsia="仿宋_GB2312"/>
          <w:sz w:val="32"/>
          <w:szCs w:val="32"/>
        </w:rPr>
        <w:t>万元，占</w:t>
      </w:r>
      <w:r>
        <w:rPr>
          <w:rFonts w:hint="eastAsia" w:ascii="仿宋_GB2312" w:hAnsi="黑体" w:eastAsia="仿宋_GB2312" w:cs="仿宋_GB2312"/>
          <w:sz w:val="32"/>
          <w:szCs w:val="32"/>
        </w:rPr>
        <w:t>22.94</w:t>
      </w:r>
      <w:r>
        <w:rPr>
          <w:rFonts w:hint="eastAsia" w:ascii="仿宋_GB2312" w:hAnsi="黑体" w:eastAsia="仿宋_GB2312"/>
          <w:sz w:val="32"/>
          <w:szCs w:val="32"/>
        </w:rPr>
        <w:t>%。</w:t>
      </w:r>
      <w:r>
        <w:rPr>
          <w:rFonts w:hint="eastAsia" w:ascii="仿宋_GB2312" w:eastAsia="仿宋_GB2312"/>
          <w:sz w:val="32"/>
          <w:szCs w:val="32"/>
        </w:rPr>
        <w:t>2024</w:t>
      </w:r>
      <w:r>
        <w:rPr>
          <w:rFonts w:hint="eastAsia" w:ascii="仿宋_GB2312" w:hAnsi="黑体" w:eastAsia="仿宋_GB2312"/>
          <w:sz w:val="32"/>
          <w:szCs w:val="32"/>
        </w:rPr>
        <w:t>年支出预算与上年持平。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仿宋_GB2312" w:hAnsi="黑体" w:eastAsia="仿宋_GB2312"/>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eastAsia="仿宋_GB2312"/>
          <w:sz w:val="32"/>
          <w:szCs w:val="32"/>
        </w:rPr>
        <w:t>海南热带海洋学院附属中学是财政全额拨款的事业单位，无机关运行经费支出</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eastAsia="仿宋_GB2312"/>
          <w:sz w:val="32"/>
          <w:szCs w:val="32"/>
        </w:rPr>
        <w:t>2024年</w:t>
      </w:r>
      <w:r>
        <w:rPr>
          <w:rFonts w:hint="eastAsia" w:ascii="仿宋_GB2312" w:eastAsia="仿宋_GB2312" w:cs="仿宋_GB2312"/>
          <w:sz w:val="32"/>
          <w:szCs w:val="32"/>
        </w:rPr>
        <w:t>海南热带海洋学院附属中学</w:t>
      </w:r>
      <w:r>
        <w:rPr>
          <w:rFonts w:hint="eastAsia" w:ascii="仿宋_GB2312" w:eastAsia="仿宋_GB2312" w:cs="仿宋_GB2312"/>
          <w:sz w:val="32"/>
          <w:szCs w:val="32"/>
          <w:lang w:val="en-US" w:eastAsia="zh-CN"/>
        </w:rPr>
        <w:t>单位</w:t>
      </w:r>
      <w:r>
        <w:rPr>
          <w:rFonts w:hint="eastAsia" w:ascii="仿宋_GB2312" w:eastAsia="仿宋_GB2312" w:cs="仿宋_GB2312"/>
          <w:sz w:val="32"/>
          <w:szCs w:val="32"/>
        </w:rPr>
        <w:t>政府采购预算总额</w:t>
      </w:r>
      <w:r>
        <w:rPr>
          <w:rFonts w:hint="eastAsia" w:ascii="仿宋_GB2312" w:eastAsia="仿宋_GB2312" w:cs="仿宋_GB2312"/>
          <w:sz w:val="32"/>
          <w:szCs w:val="32"/>
          <w:lang w:val="en-US" w:eastAsia="zh-CN"/>
        </w:rPr>
        <w:t>271.78</w:t>
      </w:r>
      <w:r>
        <w:rPr>
          <w:rFonts w:hint="eastAsia" w:ascii="仿宋_GB2312" w:eastAsia="仿宋_GB2312"/>
          <w:sz w:val="32"/>
          <w:szCs w:val="32"/>
        </w:rPr>
        <w:t>万元</w:t>
      </w:r>
      <w:r>
        <w:rPr>
          <w:rFonts w:hint="eastAsia" w:ascii="仿宋_GB2312" w:hAnsi="黑体" w:eastAsia="仿宋_GB2312"/>
          <w:sz w:val="32"/>
          <w:szCs w:val="32"/>
        </w:rPr>
        <w:t>，其中：政府采购货物预算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271.78</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eastAsia="仿宋_GB2312" w:cs="仿宋_GB2312"/>
          <w:sz w:val="32"/>
          <w:szCs w:val="32"/>
        </w:rPr>
        <w:t>截至2023</w:t>
      </w:r>
      <w:r>
        <w:rPr>
          <w:rFonts w:hint="eastAsia" w:ascii="仿宋_GB2312" w:eastAsia="仿宋_GB2312"/>
          <w:sz w:val="32"/>
          <w:szCs w:val="32"/>
        </w:rPr>
        <w:t>年12月31日，</w:t>
      </w:r>
      <w:r>
        <w:rPr>
          <w:rFonts w:hint="eastAsia" w:ascii="仿宋_GB2312" w:eastAsia="仿宋_GB2312" w:cs="仿宋_GB2312"/>
          <w:sz w:val="32"/>
          <w:szCs w:val="32"/>
        </w:rPr>
        <w:t>海南热带海洋学院附属中学</w:t>
      </w:r>
      <w:r>
        <w:rPr>
          <w:rFonts w:hint="eastAsia" w:ascii="仿宋_GB2312" w:eastAsia="仿宋_GB2312" w:cs="仿宋_GB2312"/>
          <w:sz w:val="32"/>
          <w:szCs w:val="32"/>
          <w:lang w:val="en-US" w:eastAsia="zh-CN"/>
        </w:rPr>
        <w:t>单位</w:t>
      </w:r>
      <w:r>
        <w:rPr>
          <w:rFonts w:hint="eastAsia" w:ascii="仿宋_GB2312" w:eastAsia="仿宋_GB2312" w:cs="仿宋_GB2312"/>
          <w:sz w:val="32"/>
          <w:szCs w:val="32"/>
        </w:rPr>
        <w:t>共有车辆4辆，其中机要通信应急用车1辆，其他用车3辆</w:t>
      </w:r>
      <w:r>
        <w:rPr>
          <w:rFonts w:hint="eastAsia" w:ascii="仿宋_GB2312" w:hAnsi="黑体" w:eastAsia="仿宋_GB2312" w:cs="仿宋_GB2312"/>
          <w:sz w:val="32"/>
          <w:szCs w:val="32"/>
        </w:rPr>
        <w:t>。</w:t>
      </w:r>
    </w:p>
    <w:p>
      <w:pPr>
        <w:widowControl/>
        <w:ind w:firstLine="640" w:firstLineChars="200"/>
        <w:jc w:val="left"/>
        <w:rPr>
          <w:rFonts w:ascii="楷体" w:hAnsi="楷体" w:eastAsia="楷体"/>
          <w:sz w:val="32"/>
          <w:szCs w:val="32"/>
        </w:rPr>
      </w:pPr>
      <w:r>
        <w:rPr>
          <w:rFonts w:hint="eastAsia" w:ascii="楷体" w:hAnsi="楷体" w:eastAsia="楷体"/>
          <w:sz w:val="32"/>
          <w:szCs w:val="32"/>
        </w:rPr>
        <w:t>（四）绩效目标设置及重点项目绩效目标说明</w:t>
      </w:r>
    </w:p>
    <w:p>
      <w:pPr>
        <w:ind w:firstLine="640" w:firstLineChars="200"/>
        <w:rPr>
          <w:rFonts w:ascii="仿宋_GB2312" w:hAnsi="黑体" w:eastAsia="仿宋_GB2312"/>
          <w:sz w:val="32"/>
          <w:szCs w:val="32"/>
        </w:rPr>
      </w:pPr>
      <w:r>
        <w:rPr>
          <w:rFonts w:hint="eastAsia" w:ascii="仿宋_GB2312" w:eastAsia="仿宋_GB2312"/>
          <w:sz w:val="32"/>
          <w:szCs w:val="32"/>
        </w:rPr>
        <w:t>2024年</w:t>
      </w:r>
      <w:r>
        <w:rPr>
          <w:rFonts w:hint="eastAsia" w:ascii="仿宋_GB2312" w:eastAsia="仿宋_GB2312" w:cs="仿宋_GB2312"/>
          <w:sz w:val="32"/>
          <w:szCs w:val="32"/>
        </w:rPr>
        <w:t>海南热带海洋学院附属中学27个项目实行绩效目标管理，涉及一般公共预算资金</w:t>
      </w:r>
      <w:r>
        <w:rPr>
          <w:rFonts w:hint="eastAsia" w:ascii="仿宋_GB2312" w:eastAsia="仿宋_GB2312"/>
          <w:sz w:val="32"/>
          <w:szCs w:val="32"/>
          <w:lang w:val="en-US" w:eastAsia="zh-CN"/>
        </w:rPr>
        <w:t>6105.51</w:t>
      </w:r>
      <w:r>
        <w:rPr>
          <w:rFonts w:hint="eastAsia" w:ascii="仿宋_GB2312" w:eastAsia="仿宋_GB2312"/>
          <w:sz w:val="32"/>
          <w:szCs w:val="32"/>
        </w:rPr>
        <w:t>万元、财政专户管理资金</w:t>
      </w:r>
      <w:r>
        <w:rPr>
          <w:rFonts w:hint="eastAsia" w:ascii="仿宋_GB2312" w:eastAsia="仿宋_GB2312"/>
          <w:sz w:val="32"/>
          <w:szCs w:val="32"/>
          <w:lang w:val="en-US" w:eastAsia="zh-CN"/>
        </w:rPr>
        <w:t>160</w:t>
      </w:r>
      <w:r>
        <w:rPr>
          <w:rFonts w:hint="eastAsia" w:ascii="仿宋_GB2312" w:eastAsia="仿宋_GB2312"/>
          <w:sz w:val="32"/>
          <w:szCs w:val="32"/>
        </w:rPr>
        <w:t>万元、单位资金</w:t>
      </w:r>
      <w:r>
        <w:rPr>
          <w:rFonts w:hint="eastAsia" w:ascii="仿宋_GB2312" w:eastAsia="仿宋_GB2312"/>
          <w:sz w:val="32"/>
          <w:szCs w:val="32"/>
          <w:lang w:val="en-US" w:eastAsia="zh-CN"/>
        </w:rPr>
        <w:t>152</w:t>
      </w:r>
      <w:bookmarkStart w:id="0" w:name="_GoBack"/>
      <w:bookmarkEnd w:id="0"/>
      <w:r>
        <w:rPr>
          <w:rFonts w:hint="eastAsia" w:ascii="仿宋_GB2312" w:eastAsia="仿宋_GB2312"/>
          <w:sz w:val="32"/>
          <w:szCs w:val="32"/>
        </w:rPr>
        <w:t>万元</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1.</w:t>
      </w:r>
      <w:r>
        <w:rPr>
          <w:rFonts w:hint="eastAsia"/>
        </w:rPr>
        <w:t xml:space="preserve"> </w:t>
      </w:r>
      <w:r>
        <w:rPr>
          <w:rFonts w:ascii="仿宋_GB2312" w:eastAsia="仿宋_GB2312" w:cs="仿宋_GB2312"/>
          <w:sz w:val="32"/>
          <w:szCs w:val="32"/>
        </w:rPr>
        <w:t>多功能实验综合教学楼周边挡土墙修缮改造工程</w:t>
      </w:r>
      <w:r>
        <w:rPr>
          <w:rFonts w:hint="eastAsia" w:ascii="仿宋_GB2312" w:eastAsia="仿宋_GB2312" w:cs="仿宋_GB2312"/>
          <w:sz w:val="32"/>
          <w:szCs w:val="32"/>
        </w:rPr>
        <w:t>项目,预算安排300.74万元，主要用于对多功能实验综合教学楼周边挡土墙及路面广场，包括拆除原有挡土墙171.53m，新建钢筋混凝土挡土墙181.5m（设置护栏239.5m），改造室外台阶2处、修复路面与广场824㎡，迁移强弱电管线1项、移除树木17株、拆除花池809㎡等，绩效目标是消除安全隐患，保障教育教学秩序正常。</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2.</w:t>
      </w:r>
      <w:r>
        <w:rPr>
          <w:rFonts w:hint="eastAsia"/>
        </w:rPr>
        <w:t xml:space="preserve"> </w:t>
      </w:r>
      <w:r>
        <w:rPr>
          <w:rFonts w:ascii="仿宋_GB2312" w:eastAsia="仿宋_GB2312" w:cs="仿宋_GB2312"/>
          <w:sz w:val="32"/>
          <w:szCs w:val="32"/>
        </w:rPr>
        <w:t>教学楼周边学生活动区域修缮改造工程</w:t>
      </w:r>
      <w:r>
        <w:rPr>
          <w:rFonts w:hint="eastAsia" w:ascii="仿宋_GB2312" w:eastAsia="仿宋_GB2312" w:cs="仿宋_GB2312"/>
          <w:sz w:val="32"/>
          <w:szCs w:val="32"/>
        </w:rPr>
        <w:t>项目，预算安排141.91万元，主要用于维修改造教学楼周边学生活动区域，包括拆除破损彩砖、铺贴广场砖、改造树池、改造排水管网等，维修改造总面积4828.57㎡，绩效目标是完成教学楼周边学生活动区域修缮改造工程，验收合格并投入使用。。</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3.</w:t>
      </w:r>
      <w:r>
        <w:rPr>
          <w:rFonts w:hint="eastAsia"/>
        </w:rPr>
        <w:t xml:space="preserve"> </w:t>
      </w:r>
      <w:r>
        <w:rPr>
          <w:rFonts w:hint="eastAsia" w:ascii="仿宋_GB2312" w:eastAsia="仿宋_GB2312" w:cs="仿宋_GB2312"/>
          <w:sz w:val="32"/>
          <w:szCs w:val="32"/>
        </w:rPr>
        <w:t>设备（设施）运行维护与改造项目，预算安排140.23万元，主要用于希望之楼和五人制足球场侧面地面维修工程、综合楼前方路面改造项目、初中楼前环境改造项目、读书阶梯前人行道改造项目、党员活动室建设项目、世纪一栋前方地面改造项目等，绩效目标是完善教育教学基础设施、满足全校师生员工的学习、工作、生活的需求、消除校园安全隐患，确保师生员工的人身安全。</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ins w:id="0" w:author="Rachel" w:date="2023-01-29T17:12:00Z">
      <w:r>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
                  </w:pPr>
                  <w:ins w:id="2" w:author="Rachel" w:date="2023-01-29T17:17:00Z">
                    <w:r>
                      <w:rPr/>
                      <w:fldChar w:fldCharType="begin"/>
                    </w:r>
                  </w:ins>
                  <w:ins w:id="3" w:author="Rachel" w:date="2023-01-29T17:17:00Z">
                    <w:r>
                      <w:rPr/>
                      <w:instrText xml:space="preserve"> PAGE  \* MERGEFORMAT </w:instrText>
                    </w:r>
                  </w:ins>
                  <w:ins w:id="4" w:author="Rachel" w:date="2023-01-29T17:17:00Z">
                    <w:r>
                      <w:rPr/>
                      <w:fldChar w:fldCharType="separate"/>
                    </w:r>
                  </w:ins>
                  <w:r>
                    <w:t>3</w:t>
                  </w:r>
                  <w:ins w:id="5" w:author="Rachel" w:date="2023-01-29T17:17:00Z">
                    <w:r>
                      <w:rPr/>
                      <w:fldChar w:fldCharType="end"/>
                    </w:r>
                  </w:ins>
                </w:p>
              </w:txbxContent>
            </v:textbox>
          </v:shape>
        </w:pic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chel">
    <w15:presenceInfo w15:providerId="WPS Office" w15:userId="1012694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IwY2NmNWVkZDk1NjdkYjYxNDM0NGJkNzg1NjFiNDcifQ=="/>
  </w:docVars>
  <w:rsids>
    <w:rsidRoot w:val="00E96482"/>
    <w:rsid w:val="000261B3"/>
    <w:rsid w:val="000406DC"/>
    <w:rsid w:val="00040853"/>
    <w:rsid w:val="00061450"/>
    <w:rsid w:val="00072A77"/>
    <w:rsid w:val="000A41A1"/>
    <w:rsid w:val="000C716C"/>
    <w:rsid w:val="000F7311"/>
    <w:rsid w:val="00133FE8"/>
    <w:rsid w:val="001410FE"/>
    <w:rsid w:val="00156852"/>
    <w:rsid w:val="00157916"/>
    <w:rsid w:val="00172CCE"/>
    <w:rsid w:val="001B03B7"/>
    <w:rsid w:val="001B5F5E"/>
    <w:rsid w:val="001C4A26"/>
    <w:rsid w:val="001D58D7"/>
    <w:rsid w:val="001E5835"/>
    <w:rsid w:val="001F1A8C"/>
    <w:rsid w:val="001F7C9A"/>
    <w:rsid w:val="0022680C"/>
    <w:rsid w:val="00227E20"/>
    <w:rsid w:val="0023210D"/>
    <w:rsid w:val="00240E67"/>
    <w:rsid w:val="00242781"/>
    <w:rsid w:val="00263B3B"/>
    <w:rsid w:val="002767A6"/>
    <w:rsid w:val="002D3094"/>
    <w:rsid w:val="002F63E4"/>
    <w:rsid w:val="00304D9E"/>
    <w:rsid w:val="00305A87"/>
    <w:rsid w:val="0031486D"/>
    <w:rsid w:val="0035580A"/>
    <w:rsid w:val="00371F2A"/>
    <w:rsid w:val="00381775"/>
    <w:rsid w:val="003970F9"/>
    <w:rsid w:val="003A5CA2"/>
    <w:rsid w:val="003C2241"/>
    <w:rsid w:val="003D6DFE"/>
    <w:rsid w:val="00434D1B"/>
    <w:rsid w:val="00442E0A"/>
    <w:rsid w:val="004548C2"/>
    <w:rsid w:val="00456557"/>
    <w:rsid w:val="00460C15"/>
    <w:rsid w:val="00497270"/>
    <w:rsid w:val="004A2E08"/>
    <w:rsid w:val="004A73F2"/>
    <w:rsid w:val="004B3ED1"/>
    <w:rsid w:val="004E4029"/>
    <w:rsid w:val="004F23F0"/>
    <w:rsid w:val="00500C54"/>
    <w:rsid w:val="00523468"/>
    <w:rsid w:val="0053118C"/>
    <w:rsid w:val="00534865"/>
    <w:rsid w:val="005732C8"/>
    <w:rsid w:val="0059118D"/>
    <w:rsid w:val="00597A88"/>
    <w:rsid w:val="005C514F"/>
    <w:rsid w:val="00640585"/>
    <w:rsid w:val="00651FDA"/>
    <w:rsid w:val="0065221B"/>
    <w:rsid w:val="006633A1"/>
    <w:rsid w:val="006A046E"/>
    <w:rsid w:val="006A7708"/>
    <w:rsid w:val="006B7967"/>
    <w:rsid w:val="006E5712"/>
    <w:rsid w:val="00700AC7"/>
    <w:rsid w:val="00707406"/>
    <w:rsid w:val="007126E1"/>
    <w:rsid w:val="00716F6A"/>
    <w:rsid w:val="007422CE"/>
    <w:rsid w:val="007439E6"/>
    <w:rsid w:val="00751CB5"/>
    <w:rsid w:val="00766572"/>
    <w:rsid w:val="007A5F58"/>
    <w:rsid w:val="007B20F0"/>
    <w:rsid w:val="007B5C1C"/>
    <w:rsid w:val="007D0940"/>
    <w:rsid w:val="007E754D"/>
    <w:rsid w:val="00807A88"/>
    <w:rsid w:val="00811A5A"/>
    <w:rsid w:val="00812AE0"/>
    <w:rsid w:val="00862888"/>
    <w:rsid w:val="00880F99"/>
    <w:rsid w:val="00891E55"/>
    <w:rsid w:val="008A46D9"/>
    <w:rsid w:val="008B4582"/>
    <w:rsid w:val="008C1C65"/>
    <w:rsid w:val="008C739B"/>
    <w:rsid w:val="008F1248"/>
    <w:rsid w:val="008F2277"/>
    <w:rsid w:val="00904AA5"/>
    <w:rsid w:val="009118B4"/>
    <w:rsid w:val="00912E62"/>
    <w:rsid w:val="00953646"/>
    <w:rsid w:val="00957AEA"/>
    <w:rsid w:val="00960337"/>
    <w:rsid w:val="009746A2"/>
    <w:rsid w:val="00986CCC"/>
    <w:rsid w:val="009B32D9"/>
    <w:rsid w:val="009B6F4D"/>
    <w:rsid w:val="009D4F91"/>
    <w:rsid w:val="009D67CB"/>
    <w:rsid w:val="009F0B71"/>
    <w:rsid w:val="00A05BC8"/>
    <w:rsid w:val="00A2143D"/>
    <w:rsid w:val="00A510A5"/>
    <w:rsid w:val="00A85475"/>
    <w:rsid w:val="00A94175"/>
    <w:rsid w:val="00AA2BA7"/>
    <w:rsid w:val="00AA49B6"/>
    <w:rsid w:val="00AF686F"/>
    <w:rsid w:val="00B13973"/>
    <w:rsid w:val="00B24AE6"/>
    <w:rsid w:val="00B3115F"/>
    <w:rsid w:val="00B77D73"/>
    <w:rsid w:val="00B86751"/>
    <w:rsid w:val="00BA410D"/>
    <w:rsid w:val="00BC46E9"/>
    <w:rsid w:val="00BD4F1B"/>
    <w:rsid w:val="00C455D1"/>
    <w:rsid w:val="00C54275"/>
    <w:rsid w:val="00C81B28"/>
    <w:rsid w:val="00CB6D0A"/>
    <w:rsid w:val="00CB799E"/>
    <w:rsid w:val="00CC31BF"/>
    <w:rsid w:val="00CE2188"/>
    <w:rsid w:val="00CF61DC"/>
    <w:rsid w:val="00D108E2"/>
    <w:rsid w:val="00D13699"/>
    <w:rsid w:val="00D15DBF"/>
    <w:rsid w:val="00D17C52"/>
    <w:rsid w:val="00D221E2"/>
    <w:rsid w:val="00D232A1"/>
    <w:rsid w:val="00D320C7"/>
    <w:rsid w:val="00D54001"/>
    <w:rsid w:val="00D72B9B"/>
    <w:rsid w:val="00D72E0B"/>
    <w:rsid w:val="00DC2B34"/>
    <w:rsid w:val="00DC58D9"/>
    <w:rsid w:val="00DC724E"/>
    <w:rsid w:val="00DC7FEF"/>
    <w:rsid w:val="00DD69AD"/>
    <w:rsid w:val="00DD6BFC"/>
    <w:rsid w:val="00DE57C6"/>
    <w:rsid w:val="00DF0370"/>
    <w:rsid w:val="00DF4267"/>
    <w:rsid w:val="00DF71F5"/>
    <w:rsid w:val="00E46326"/>
    <w:rsid w:val="00E804B5"/>
    <w:rsid w:val="00E96482"/>
    <w:rsid w:val="00EA4831"/>
    <w:rsid w:val="00EA6BBC"/>
    <w:rsid w:val="00EC61D1"/>
    <w:rsid w:val="00F03279"/>
    <w:rsid w:val="00F205A4"/>
    <w:rsid w:val="00F228E3"/>
    <w:rsid w:val="00F4188B"/>
    <w:rsid w:val="00F5198F"/>
    <w:rsid w:val="00F5684F"/>
    <w:rsid w:val="00F903C1"/>
    <w:rsid w:val="00F955E5"/>
    <w:rsid w:val="00F97497"/>
    <w:rsid w:val="00FE5E76"/>
    <w:rsid w:val="00FF094E"/>
    <w:rsid w:val="00FF26E4"/>
    <w:rsid w:val="02DB4684"/>
    <w:rsid w:val="035A307B"/>
    <w:rsid w:val="06E552F4"/>
    <w:rsid w:val="085E1304"/>
    <w:rsid w:val="0DE52BD0"/>
    <w:rsid w:val="1057106E"/>
    <w:rsid w:val="12DB3F99"/>
    <w:rsid w:val="144B583E"/>
    <w:rsid w:val="195049CC"/>
    <w:rsid w:val="26B61485"/>
    <w:rsid w:val="2CFFD3C3"/>
    <w:rsid w:val="31CF7DC1"/>
    <w:rsid w:val="34EB4A8E"/>
    <w:rsid w:val="36A77DAA"/>
    <w:rsid w:val="37DF1B78"/>
    <w:rsid w:val="43DF0105"/>
    <w:rsid w:val="49286D3B"/>
    <w:rsid w:val="4E9B0395"/>
    <w:rsid w:val="582715F5"/>
    <w:rsid w:val="58973C5E"/>
    <w:rsid w:val="5943350B"/>
    <w:rsid w:val="66FA0DC7"/>
    <w:rsid w:val="67B66B6C"/>
    <w:rsid w:val="681D0932"/>
    <w:rsid w:val="6DA9723D"/>
    <w:rsid w:val="6FDB1131"/>
    <w:rsid w:val="71754A1B"/>
    <w:rsid w:val="73CF45A9"/>
    <w:rsid w:val="7BF736D2"/>
    <w:rsid w:val="7D9B0DD3"/>
    <w:rsid w:val="7EFDD520"/>
    <w:rsid w:val="7FFFDC33"/>
    <w:rsid w:val="ABBF3834"/>
    <w:rsid w:val="D97F626E"/>
    <w:rsid w:val="EF4F270F"/>
    <w:rsid w:val="FC6FBB23"/>
    <w:rsid w:val="FF5F5C3D"/>
    <w:rsid w:val="FF7C1A10"/>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8">
    <w:name w:val="页眉 Char"/>
    <w:basedOn w:val="5"/>
    <w:link w:val="3"/>
    <w:autoRedefine/>
    <w:semiHidden/>
    <w:qFormat/>
    <w:uiPriority w:val="99"/>
    <w:rPr>
      <w:sz w:val="18"/>
      <w:szCs w:val="18"/>
    </w:rPr>
  </w:style>
  <w:style w:type="character" w:customStyle="1" w:styleId="9">
    <w:name w:val="页脚 Char"/>
    <w:basedOn w:val="5"/>
    <w:link w:val="2"/>
    <w:autoRedefine/>
    <w:semiHidden/>
    <w:qFormat/>
    <w:uiPriority w:val="99"/>
    <w:rPr>
      <w:sz w:val="18"/>
      <w:szCs w:val="18"/>
    </w:rPr>
  </w:style>
  <w:style w:type="paragraph" w:customStyle="1"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5C423D-52A9-4A4E-B5F5-D762BF5EB961}">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12</Pages>
  <Words>731</Words>
  <Characters>4173</Characters>
  <Lines>34</Lines>
  <Paragraphs>9</Paragraphs>
  <TotalTime>5</TotalTime>
  <ScaleCrop>false</ScaleCrop>
  <LinksUpToDate>false</LinksUpToDate>
  <CharactersWithSpaces>4895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2017-02-05T23:31:00Z</dcterms:created>
  <dc:creator>null,null,总收发</dc:creator>
  <cp:lastModifiedBy>墨浪</cp:lastModifiedBy>
  <cp:lastPrinted>2023-01-29T09:19:00Z</cp:lastPrinted>
  <dcterms:modified xsi:type="dcterms:W3CDTF">2024-02-23T03:54:13Z</dcterms:modified>
  <dc:title>××年××部门（单位）预算</dc:title>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A567699AD3E94687A3E1CD8A04E28D59</vt:lpwstr>
  </property>
</Properties>
</file>