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none"/>
        </w:rPr>
      </w:pPr>
    </w:p>
    <w:p>
      <w:pPr>
        <w:rPr>
          <w:sz w:val="84"/>
          <w:szCs w:val="84"/>
          <w:u w:val="none"/>
        </w:rPr>
      </w:pPr>
    </w:p>
    <w:p>
      <w:pPr>
        <w:rPr>
          <w:sz w:val="84"/>
          <w:szCs w:val="84"/>
          <w:u w:val="none"/>
        </w:rPr>
      </w:pPr>
    </w:p>
    <w:p>
      <w:pPr>
        <w:rPr>
          <w:sz w:val="84"/>
          <w:szCs w:val="84"/>
          <w:u w:val="none"/>
        </w:rPr>
      </w:pPr>
    </w:p>
    <w:p>
      <w:pPr>
        <w:jc w:val="center"/>
        <w:rPr>
          <w:sz w:val="52"/>
          <w:szCs w:val="52"/>
          <w:u w:val="none"/>
        </w:rPr>
      </w:pPr>
      <w:r>
        <w:rPr>
          <w:rFonts w:hint="eastAsia"/>
          <w:sz w:val="52"/>
          <w:szCs w:val="52"/>
          <w:u w:val="none"/>
          <w:lang w:val="en-US" w:eastAsia="zh-CN"/>
        </w:rPr>
        <w:t>2024</w:t>
      </w:r>
      <w:r>
        <w:rPr>
          <w:rFonts w:hint="eastAsia"/>
          <w:sz w:val="52"/>
          <w:szCs w:val="52"/>
          <w:u w:val="none"/>
        </w:rPr>
        <w:t>年</w:t>
      </w:r>
      <w:r>
        <w:rPr>
          <w:rFonts w:hint="eastAsia"/>
          <w:sz w:val="52"/>
          <w:szCs w:val="52"/>
          <w:u w:val="none"/>
          <w:lang w:val="en-US" w:eastAsia="zh-CN"/>
        </w:rPr>
        <w:t>海南省华侨商业学校单位</w:t>
      </w:r>
      <w:r>
        <w:rPr>
          <w:rFonts w:hint="eastAsia"/>
          <w:sz w:val="52"/>
          <w:szCs w:val="52"/>
          <w:u w:val="none"/>
        </w:rPr>
        <w:t>预算</w:t>
      </w: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rPr>
          <w:sz w:val="84"/>
          <w:szCs w:val="84"/>
          <w:u w:val="none"/>
        </w:rPr>
      </w:pPr>
    </w:p>
    <w:p>
      <w:pPr>
        <w:jc w:val="center"/>
        <w:rPr>
          <w:rFonts w:hint="eastAsia" w:ascii="黑体" w:hAnsi="黑体" w:eastAsia="黑体"/>
          <w:sz w:val="52"/>
          <w:szCs w:val="52"/>
          <w:u w:val="none"/>
        </w:rPr>
      </w:pPr>
    </w:p>
    <w:p>
      <w:pPr>
        <w:jc w:val="center"/>
        <w:rPr>
          <w:rFonts w:hint="eastAsia" w:ascii="黑体" w:hAnsi="黑体" w:eastAsia="黑体"/>
          <w:sz w:val="52"/>
          <w:szCs w:val="52"/>
          <w:u w:val="none"/>
        </w:rPr>
      </w:pPr>
    </w:p>
    <w:p>
      <w:pPr>
        <w:jc w:val="center"/>
        <w:rPr>
          <w:rFonts w:ascii="黑体" w:hAnsi="黑体" w:eastAsia="黑体"/>
          <w:sz w:val="52"/>
          <w:szCs w:val="52"/>
          <w:u w:val="none"/>
        </w:rPr>
      </w:pPr>
      <w:r>
        <w:rPr>
          <w:rFonts w:hint="eastAsia" w:ascii="黑体" w:hAnsi="黑体" w:eastAsia="黑体"/>
          <w:sz w:val="52"/>
          <w:szCs w:val="52"/>
          <w:u w:val="none"/>
        </w:rPr>
        <w:t>目录</w:t>
      </w:r>
    </w:p>
    <w:p>
      <w:pPr>
        <w:pStyle w:val="6"/>
        <w:numPr>
          <w:ilvl w:val="0"/>
          <w:numId w:val="1"/>
        </w:numPr>
        <w:ind w:firstLineChars="0"/>
        <w:jc w:val="left"/>
        <w:rPr>
          <w:rFonts w:ascii="黑体" w:hAnsi="黑体" w:eastAsia="黑体"/>
          <w:sz w:val="32"/>
          <w:szCs w:val="32"/>
          <w:u w:val="none"/>
        </w:rPr>
      </w:pPr>
      <w:r>
        <w:rPr>
          <w:rFonts w:hint="eastAsia" w:ascii="黑体" w:hAnsi="黑体" w:eastAsia="黑体"/>
          <w:sz w:val="32"/>
          <w:szCs w:val="32"/>
          <w:u w:val="none"/>
        </w:rPr>
        <w:t xml:space="preserve">  </w:t>
      </w:r>
      <w:r>
        <w:rPr>
          <w:rFonts w:hint="eastAsia" w:ascii="仿宋_GB2312" w:hAnsi="黑体" w:eastAsia="仿宋_GB2312" w:cs="仿宋_GB2312"/>
          <w:sz w:val="32"/>
          <w:szCs w:val="32"/>
          <w:u w:val="none"/>
        </w:rPr>
        <w:t xml:space="preserve"> </w:t>
      </w:r>
      <w:r>
        <w:rPr>
          <w:rFonts w:hint="eastAsia" w:ascii="黑体" w:hAnsi="黑体" w:eastAsia="黑体"/>
          <w:sz w:val="32"/>
          <w:szCs w:val="32"/>
        </w:rPr>
        <w:t>海南省华侨商业学校</w:t>
      </w:r>
      <w:r>
        <w:rPr>
          <w:rFonts w:hint="eastAsia" w:ascii="黑体" w:hAnsi="黑体" w:eastAsia="黑体"/>
          <w:sz w:val="32"/>
          <w:szCs w:val="32"/>
          <w:lang w:eastAsia="zh-CN"/>
        </w:rPr>
        <w:t>单位</w:t>
      </w:r>
      <w:r>
        <w:rPr>
          <w:rFonts w:hint="eastAsia" w:ascii="黑体" w:hAnsi="黑体" w:eastAsia="黑体"/>
          <w:sz w:val="32"/>
          <w:szCs w:val="32"/>
          <w:u w:val="none"/>
        </w:rPr>
        <w:t>概况</w:t>
      </w:r>
    </w:p>
    <w:p>
      <w:pPr>
        <w:pStyle w:val="6"/>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主要职能</w:t>
      </w:r>
    </w:p>
    <w:p>
      <w:pPr>
        <w:pStyle w:val="6"/>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部门预算单位构成</w:t>
      </w:r>
      <w:r>
        <w:rPr>
          <w:rFonts w:hint="eastAsia" w:ascii="黑体" w:hAnsi="黑体" w:eastAsia="黑体" w:cs="仿宋_GB2312"/>
          <w:sz w:val="32"/>
          <w:szCs w:val="32"/>
          <w:u w:val="none"/>
        </w:rPr>
        <w:t>（单位公开没有此部分内容）</w:t>
      </w:r>
    </w:p>
    <w:p>
      <w:pPr>
        <w:pStyle w:val="6"/>
        <w:numPr>
          <w:ilvl w:val="0"/>
          <w:numId w:val="1"/>
        </w:numPr>
        <w:ind w:firstLineChars="0"/>
        <w:rPr>
          <w:rFonts w:ascii="黑体" w:hAnsi="黑体" w:eastAsia="黑体"/>
          <w:sz w:val="32"/>
          <w:szCs w:val="32"/>
          <w:u w:val="none"/>
        </w:rPr>
      </w:pPr>
      <w:r>
        <w:rPr>
          <w:rFonts w:hint="eastAsia" w:ascii="黑体" w:hAnsi="黑体" w:eastAsia="黑体"/>
          <w:sz w:val="32"/>
          <w:szCs w:val="32"/>
          <w:u w:val="none"/>
        </w:rPr>
        <w:t xml:space="preserve">  </w:t>
      </w:r>
      <w:r>
        <w:rPr>
          <w:rFonts w:hint="eastAsia" w:ascii="黑体" w:hAnsi="黑体" w:eastAsia="黑体" w:cs="黑体"/>
          <w:sz w:val="32"/>
          <w:szCs w:val="32"/>
          <w:u w:val="none"/>
          <w:lang w:val="en-US" w:eastAsia="zh-CN"/>
        </w:rPr>
        <w:t>海南省华侨商业学校单位2024</w:t>
      </w:r>
      <w:r>
        <w:rPr>
          <w:rFonts w:hint="eastAsia" w:ascii="黑体" w:hAnsi="黑体" w:eastAsia="黑体"/>
          <w:sz w:val="32"/>
          <w:szCs w:val="32"/>
          <w:u w:val="none"/>
        </w:rPr>
        <w:t>年单位预算表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6"/>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cs="黑体"/>
          <w:sz w:val="32"/>
          <w:szCs w:val="32"/>
          <w:u w:val="none"/>
          <w:lang w:val="en-US" w:eastAsia="zh-CN"/>
        </w:rPr>
        <w:t>海南省华侨商业学校单位2024</w:t>
      </w:r>
      <w:r>
        <w:rPr>
          <w:rFonts w:hint="eastAsia" w:ascii="黑体" w:hAnsi="黑体" w:eastAsia="黑体"/>
          <w:sz w:val="32"/>
          <w:szCs w:val="32"/>
          <w:u w:val="none"/>
        </w:rPr>
        <w:t>年单位预算情况说明</w:t>
      </w:r>
    </w:p>
    <w:p>
      <w:pPr>
        <w:pStyle w:val="6"/>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pStyle w:val="6"/>
        <w:ind w:left="1320" w:firstLine="0" w:firstLineChars="0"/>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pStyle w:val="6"/>
        <w:numPr>
          <w:ilvl w:val="0"/>
          <w:numId w:val="4"/>
        </w:numPr>
        <w:ind w:firstLineChars="0"/>
        <w:jc w:val="center"/>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海南省华侨商业学校单位</w:t>
      </w:r>
      <w:r>
        <w:rPr>
          <w:rFonts w:hint="eastAsia" w:ascii="黑体" w:hAnsi="黑体" w:eastAsia="黑体"/>
          <w:sz w:val="32"/>
          <w:szCs w:val="32"/>
          <w:u w:val="none"/>
        </w:rPr>
        <w:t>概况</w:t>
      </w:r>
    </w:p>
    <w:p>
      <w:pPr>
        <w:jc w:val="left"/>
        <w:rPr>
          <w:rFonts w:ascii="仿宋_GB2312" w:hAnsi="仿宋_GB2312" w:eastAsia="仿宋_GB2312" w:cs="仿宋_GB2312"/>
          <w:sz w:val="32"/>
          <w:szCs w:val="32"/>
          <w:u w:val="none"/>
        </w:rPr>
      </w:pPr>
    </w:p>
    <w:p>
      <w:pPr>
        <w:pStyle w:val="6"/>
        <w:numPr>
          <w:ilvl w:val="0"/>
          <w:numId w:val="5"/>
        </w:numPr>
        <w:ind w:firstLineChars="0"/>
        <w:jc w:val="left"/>
        <w:rPr>
          <w:rFonts w:ascii="黑体" w:hAnsi="黑体" w:eastAsia="黑体" w:cs="仿宋_GB2312"/>
          <w:sz w:val="32"/>
          <w:szCs w:val="32"/>
          <w:u w:val="none"/>
        </w:rPr>
      </w:pPr>
      <w:r>
        <w:rPr>
          <w:rFonts w:hint="eastAsia" w:ascii="黑体" w:hAnsi="黑体" w:eastAsia="黑体" w:cs="仿宋_GB2312"/>
          <w:sz w:val="32"/>
          <w:szCs w:val="32"/>
          <w:u w:val="none"/>
        </w:rPr>
        <w:t>主要职能</w:t>
      </w:r>
    </w:p>
    <w:p>
      <w:pPr>
        <w:ind w:left="0" w:leftChars="0" w:firstLine="600" w:firstLineChars="200"/>
        <w:jc w:val="left"/>
        <w:rPr>
          <w:rFonts w:hint="eastAsia" w:ascii="仿宋_GB2312" w:eastAsia="仿宋_GB2312"/>
          <w:sz w:val="30"/>
          <w:szCs w:val="30"/>
          <w:lang w:eastAsia="zh-CN"/>
        </w:rPr>
      </w:pPr>
      <w:r>
        <w:rPr>
          <w:rFonts w:hint="eastAsia" w:ascii="仿宋_GB2312" w:eastAsia="仿宋_GB2312"/>
          <w:sz w:val="30"/>
          <w:szCs w:val="30"/>
        </w:rPr>
        <w:t>海南省华侨商业学校是海南省教育厅直属的一所国家</w:t>
      </w:r>
      <w:r>
        <w:rPr>
          <w:rFonts w:hint="eastAsia" w:ascii="仿宋_GB2312" w:eastAsia="仿宋_GB2312"/>
          <w:sz w:val="30"/>
          <w:szCs w:val="30"/>
          <w:lang w:val="en-US" w:eastAsia="zh-CN"/>
        </w:rPr>
        <w:t>中等职业教育改革发展示范学校</w:t>
      </w:r>
      <w:r>
        <w:rPr>
          <w:rFonts w:hint="eastAsia" w:ascii="仿宋_GB2312" w:eastAsia="仿宋_GB2312"/>
          <w:sz w:val="30"/>
          <w:szCs w:val="30"/>
        </w:rPr>
        <w:t>，经海南省事业单位登记管理局核发领取事证第12460000428202674Q号的《事业单位法人证书》，住所：海口市琼山区府城铁桥</w:t>
      </w:r>
      <w:r>
        <w:rPr>
          <w:rFonts w:hint="eastAsia" w:ascii="仿宋_GB2312" w:eastAsia="仿宋_GB2312"/>
          <w:sz w:val="30"/>
          <w:szCs w:val="30"/>
          <w:lang w:val="en-US" w:eastAsia="zh-CN"/>
        </w:rPr>
        <w:t>路52号</w:t>
      </w:r>
      <w:r>
        <w:rPr>
          <w:rFonts w:hint="eastAsia" w:ascii="仿宋_GB2312" w:eastAsia="仿宋_GB2312"/>
          <w:sz w:val="30"/>
          <w:szCs w:val="30"/>
        </w:rPr>
        <w:t>；经营范围：培训中专学历的职业人才</w:t>
      </w:r>
      <w:r>
        <w:rPr>
          <w:rFonts w:hint="eastAsia" w:ascii="仿宋_GB2312" w:eastAsia="仿宋_GB2312"/>
          <w:sz w:val="30"/>
          <w:szCs w:val="30"/>
          <w:lang w:eastAsia="zh-CN"/>
        </w:rPr>
        <w:t>，</w:t>
      </w:r>
      <w:r>
        <w:rPr>
          <w:rFonts w:hint="eastAsia" w:ascii="仿宋_GB2312" w:eastAsia="仿宋_GB2312"/>
          <w:sz w:val="30"/>
          <w:szCs w:val="30"/>
        </w:rPr>
        <w:t>服装设计制作、工艺美术、计算机、酒店管理等学科中专学历教育、相关职业培训</w:t>
      </w:r>
      <w:r>
        <w:rPr>
          <w:rFonts w:hint="eastAsia" w:ascii="仿宋_GB2312" w:eastAsia="仿宋_GB2312"/>
          <w:sz w:val="30"/>
          <w:szCs w:val="30"/>
          <w:lang w:eastAsia="zh-CN"/>
        </w:rPr>
        <w:t>。</w:t>
      </w:r>
    </w:p>
    <w:p>
      <w:pPr>
        <w:widowControl/>
        <w:numPr>
          <w:ilvl w:val="0"/>
          <w:numId w:val="0"/>
        </w:numPr>
        <w:ind w:left="0" w:firstLine="600" w:firstLineChars="200"/>
        <w:jc w:val="left"/>
        <w:rPr>
          <w:rFonts w:hint="eastAsia" w:ascii="仿宋_GB2312" w:hAnsi="宋体" w:eastAsia="仿宋_GB2312" w:cs="宋体"/>
          <w:sz w:val="30"/>
          <w:szCs w:val="30"/>
        </w:rPr>
      </w:pPr>
      <w:r>
        <w:rPr>
          <w:rFonts w:hint="eastAsia" w:ascii="仿宋_GB2312" w:hAnsi="宋体" w:eastAsia="仿宋_GB2312" w:cs="宋体"/>
          <w:kern w:val="2"/>
          <w:sz w:val="30"/>
          <w:szCs w:val="30"/>
          <w:lang w:val="en-US" w:eastAsia="zh-CN" w:bidi="ar-SA"/>
        </w:rPr>
        <w:t>1.</w:t>
      </w:r>
      <w:r>
        <w:rPr>
          <w:rFonts w:hint="eastAsia" w:ascii="仿宋_GB2312" w:hAnsi="宋体" w:eastAsia="仿宋_GB2312" w:cs="宋体"/>
          <w:sz w:val="30"/>
          <w:szCs w:val="30"/>
        </w:rPr>
        <w:t>贯彻落实省委、省政府和教育行政部门职业教育工作的有关规定，按照《中华人民共和国职业教育法》实施教育工作。</w:t>
      </w:r>
    </w:p>
    <w:p>
      <w:pPr>
        <w:widowControl/>
        <w:numPr>
          <w:ilvl w:val="0"/>
          <w:numId w:val="0"/>
        </w:numPr>
        <w:ind w:left="0" w:firstLine="600" w:firstLineChars="200"/>
        <w:jc w:val="left"/>
        <w:rPr>
          <w:rFonts w:hint="eastAsia" w:ascii="仿宋_GB2312" w:hAnsi="宋体" w:eastAsia="仿宋_GB2312" w:cs="宋体"/>
          <w:sz w:val="30"/>
          <w:szCs w:val="30"/>
        </w:rPr>
      </w:pPr>
      <w:r>
        <w:rPr>
          <w:rFonts w:hint="eastAsia" w:ascii="仿宋_GB2312" w:hAnsi="宋体" w:eastAsia="仿宋_GB2312" w:cs="宋体"/>
          <w:kern w:val="2"/>
          <w:sz w:val="30"/>
          <w:szCs w:val="30"/>
          <w:lang w:val="en-US" w:eastAsia="zh-CN" w:bidi="ar-SA"/>
        </w:rPr>
        <w:t>2.</w:t>
      </w:r>
      <w:r>
        <w:rPr>
          <w:rFonts w:hint="eastAsia" w:ascii="仿宋_GB2312" w:hAnsi="宋体" w:eastAsia="仿宋_GB2312" w:cs="宋体"/>
          <w:sz w:val="30"/>
          <w:szCs w:val="30"/>
        </w:rPr>
        <w:t>承担中等职业技术教育工作，培养经济、商业、服务类等技能型职业技术人才。</w:t>
      </w:r>
    </w:p>
    <w:p>
      <w:pPr>
        <w:widowControl/>
        <w:numPr>
          <w:ilvl w:val="0"/>
          <w:numId w:val="0"/>
        </w:numPr>
        <w:ind w:left="0" w:leftChars="0" w:firstLine="600" w:firstLineChars="200"/>
        <w:jc w:val="left"/>
        <w:rPr>
          <w:rFonts w:hint="eastAsia" w:ascii="仿宋_GB2312" w:hAnsi="宋体" w:eastAsia="仿宋_GB2312" w:cs="宋体"/>
          <w:sz w:val="30"/>
          <w:szCs w:val="30"/>
        </w:rPr>
      </w:pPr>
      <w:r>
        <w:rPr>
          <w:rFonts w:hint="eastAsia" w:ascii="仿宋_GB2312" w:hAnsi="宋体" w:eastAsia="仿宋_GB2312" w:cs="宋体"/>
          <w:kern w:val="2"/>
          <w:sz w:val="30"/>
          <w:szCs w:val="30"/>
          <w:lang w:val="en-US" w:eastAsia="zh-CN" w:bidi="ar-SA"/>
        </w:rPr>
        <w:t>3.</w:t>
      </w:r>
      <w:r>
        <w:rPr>
          <w:rFonts w:hint="eastAsia" w:ascii="仿宋_GB2312" w:hAnsi="宋体" w:eastAsia="仿宋_GB2312" w:cs="宋体"/>
          <w:sz w:val="30"/>
          <w:szCs w:val="30"/>
        </w:rPr>
        <w:t>承担上级主管部门交办的其他工作。</w:t>
      </w:r>
    </w:p>
    <w:p>
      <w:pPr>
        <w:ind w:firstLine="645"/>
        <w:jc w:val="left"/>
        <w:rPr>
          <w:rFonts w:hint="eastAsia" w:ascii="仿宋_GB2312" w:eastAsia="仿宋_GB2312"/>
          <w:sz w:val="30"/>
          <w:szCs w:val="30"/>
        </w:rPr>
      </w:pPr>
      <w:r>
        <w:rPr>
          <w:rFonts w:hint="eastAsia" w:ascii="仿宋_GB2312" w:eastAsia="仿宋_GB2312"/>
          <w:sz w:val="30"/>
          <w:szCs w:val="30"/>
        </w:rPr>
        <w:t>海南省华侨商业学校内设6个科级管理机构和8个教学、教辅机构。</w:t>
      </w:r>
    </w:p>
    <w:p>
      <w:pPr>
        <w:ind w:left="0" w:leftChars="0" w:firstLine="645" w:firstLineChars="0"/>
        <w:jc w:val="left"/>
        <w:rPr>
          <w:rFonts w:ascii="仿宋_GB2312" w:eastAsia="仿宋_GB2312"/>
          <w:sz w:val="30"/>
          <w:szCs w:val="30"/>
        </w:rPr>
      </w:pPr>
      <w:r>
        <w:rPr>
          <w:rFonts w:hint="eastAsia" w:ascii="仿宋_GB2312" w:eastAsia="仿宋_GB2312"/>
          <w:sz w:val="30"/>
          <w:szCs w:val="30"/>
        </w:rPr>
        <w:t>管理机构：办公室、教务科、学生科</w:t>
      </w:r>
      <w:r>
        <w:rPr>
          <w:rFonts w:ascii="仿宋_GB2312" w:eastAsia="仿宋_GB2312"/>
          <w:sz w:val="30"/>
          <w:szCs w:val="30"/>
        </w:rPr>
        <w:t>、</w:t>
      </w:r>
      <w:r>
        <w:rPr>
          <w:rFonts w:hint="eastAsia" w:ascii="仿宋_GB2312" w:eastAsia="仿宋_GB2312"/>
          <w:sz w:val="30"/>
          <w:szCs w:val="30"/>
        </w:rPr>
        <w:t>总务科、招生与就业办公室、产学科。</w:t>
      </w:r>
    </w:p>
    <w:p>
      <w:pPr>
        <w:ind w:left="0" w:leftChars="0" w:firstLine="645" w:firstLineChars="0"/>
        <w:jc w:val="left"/>
        <w:rPr>
          <w:rFonts w:hint="eastAsia" w:ascii="仿宋_GB2312" w:eastAsia="仿宋_GB2312"/>
          <w:sz w:val="30"/>
          <w:szCs w:val="30"/>
        </w:rPr>
      </w:pPr>
      <w:r>
        <w:rPr>
          <w:rFonts w:hint="eastAsia" w:ascii="仿宋_GB2312" w:eastAsia="仿宋_GB2312"/>
          <w:sz w:val="30"/>
          <w:szCs w:val="30"/>
        </w:rPr>
        <w:t>教学、教辅机构：</w:t>
      </w:r>
      <w:r>
        <w:rPr>
          <w:rFonts w:ascii="仿宋_GB2312" w:eastAsia="仿宋_GB2312"/>
          <w:sz w:val="30"/>
          <w:szCs w:val="30"/>
        </w:rPr>
        <w:t>教育教学研究与督导室、职教师资培训</w:t>
      </w:r>
      <w:r>
        <w:rPr>
          <w:rFonts w:hint="eastAsia" w:ascii="仿宋_GB2312" w:eastAsia="仿宋_GB2312"/>
          <w:sz w:val="30"/>
          <w:szCs w:val="30"/>
        </w:rPr>
        <w:t>部</w:t>
      </w:r>
      <w:r>
        <w:rPr>
          <w:rFonts w:ascii="仿宋_GB2312" w:eastAsia="仿宋_GB2312"/>
          <w:sz w:val="30"/>
          <w:szCs w:val="30"/>
        </w:rPr>
        <w:t>、计算机教研组、餐旅酒店教研组、经济与服装教研组、工艺美术教研组、烹饪教研组、基本教研组。</w:t>
      </w:r>
    </w:p>
    <w:p>
      <w:pPr>
        <w:ind w:left="0" w:leftChars="0" w:firstLine="600" w:firstLineChars="200"/>
        <w:jc w:val="left"/>
        <w:rPr>
          <w:rFonts w:hint="eastAsia" w:ascii="仿宋_GB2312" w:eastAsia="仿宋_GB2312"/>
          <w:sz w:val="30"/>
          <w:szCs w:val="30"/>
          <w:lang w:eastAsia="zh-CN"/>
        </w:rPr>
      </w:pPr>
    </w:p>
    <w:p>
      <w:pPr>
        <w:pStyle w:val="6"/>
        <w:numPr>
          <w:ilvl w:val="0"/>
          <w:numId w:val="5"/>
        </w:numPr>
        <w:ind w:firstLineChars="0"/>
        <w:jc w:val="left"/>
        <w:rPr>
          <w:rFonts w:ascii="黑体" w:hAnsi="黑体" w:eastAsia="黑体" w:cs="仿宋_GB2312"/>
          <w:sz w:val="32"/>
          <w:szCs w:val="32"/>
          <w:u w:val="none"/>
        </w:rPr>
      </w:pPr>
      <w:r>
        <w:rPr>
          <w:rFonts w:hint="eastAsia" w:ascii="黑体" w:hAnsi="黑体" w:eastAsia="黑体" w:cs="仿宋_GB2312"/>
          <w:sz w:val="32"/>
          <w:szCs w:val="32"/>
          <w:u w:val="none"/>
        </w:rPr>
        <w:t>部门预算单位构成（单位公开没有此部分内容）</w:t>
      </w:r>
    </w:p>
    <w:p>
      <w:pPr>
        <w:pStyle w:val="6"/>
        <w:numPr>
          <w:ilvl w:val="-1"/>
          <w:numId w:val="0"/>
        </w:numPr>
        <w:ind w:left="800" w:firstLine="0" w:firstLineChars="0"/>
        <w:jc w:val="left"/>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无此类情况。</w:t>
      </w:r>
    </w:p>
    <w:p>
      <w:pPr>
        <w:ind w:left="800"/>
        <w:jc w:val="left"/>
        <w:rPr>
          <w:ins w:id="0" w:author="无影无痕" w:date="2024-02-19T17:27:51Z"/>
          <w:rFonts w:hint="eastAsia" w:ascii="仿宋_GB2312" w:hAnsi="黑体" w:eastAsia="仿宋_GB2312" w:cs="仿宋_GB2312"/>
          <w:sz w:val="32"/>
          <w:szCs w:val="32"/>
          <w:u w:val="none"/>
          <w:lang w:val="en-US" w:eastAsia="zh-CN"/>
        </w:rPr>
      </w:pPr>
    </w:p>
    <w:p>
      <w:pPr>
        <w:ind w:left="800"/>
        <w:jc w:val="left"/>
        <w:rPr>
          <w:rFonts w:hint="eastAsia" w:ascii="仿宋_GB2312" w:hAnsi="黑体" w:eastAsia="仿宋_GB2312" w:cs="仿宋_GB2312"/>
          <w:sz w:val="32"/>
          <w:szCs w:val="32"/>
          <w:u w:val="none"/>
          <w:lang w:val="en-US" w:eastAsia="zh-CN"/>
        </w:rPr>
      </w:pPr>
    </w:p>
    <w:p>
      <w:pPr>
        <w:ind w:firstLine="640" w:firstLineChars="200"/>
        <w:rPr>
          <w:rFonts w:ascii="黑体" w:hAnsi="黑体" w:eastAsia="黑体"/>
          <w:sz w:val="32"/>
          <w:szCs w:val="32"/>
          <w:u w:val="none"/>
        </w:rPr>
      </w:pPr>
      <w:r>
        <w:rPr>
          <w:rFonts w:hint="eastAsia" w:ascii="黑体" w:hAnsi="黑体" w:eastAsia="黑体"/>
          <w:sz w:val="32"/>
          <w:szCs w:val="32"/>
          <w:u w:val="none"/>
        </w:rPr>
        <w:t xml:space="preserve">第二部分 </w:t>
      </w:r>
      <w:r>
        <w:rPr>
          <w:rFonts w:hint="eastAsia" w:ascii="黑体" w:hAnsi="黑体" w:eastAsia="黑体" w:cs="黑体"/>
          <w:sz w:val="32"/>
          <w:szCs w:val="32"/>
          <w:u w:val="none"/>
        </w:rPr>
        <w:t xml:space="preserve"> </w:t>
      </w:r>
      <w:r>
        <w:rPr>
          <w:rFonts w:hint="eastAsia" w:ascii="黑体" w:hAnsi="黑体" w:eastAsia="黑体" w:cs="黑体"/>
          <w:sz w:val="32"/>
          <w:szCs w:val="32"/>
          <w:u w:val="none"/>
          <w:lang w:val="en-US" w:eastAsia="zh-CN"/>
        </w:rPr>
        <w:t>海南省华侨商业学校单位2024</w:t>
      </w:r>
      <w:r>
        <w:rPr>
          <w:rFonts w:hint="eastAsia" w:ascii="黑体" w:hAnsi="黑体" w:eastAsia="黑体"/>
          <w:sz w:val="32"/>
          <w:szCs w:val="32"/>
          <w:u w:val="none"/>
        </w:rPr>
        <w:t>年单位预算表</w:t>
      </w:r>
    </w:p>
    <w:p>
      <w:pPr>
        <w:ind w:left="800"/>
        <w:jc w:val="left"/>
        <w:rPr>
          <w:rFonts w:ascii="黑体" w:hAnsi="黑体" w:eastAsia="黑体"/>
          <w:sz w:val="32"/>
          <w:szCs w:val="32"/>
          <w:u w:val="none"/>
        </w:rPr>
      </w:pPr>
    </w:p>
    <w:p>
      <w:pPr>
        <w:ind w:left="800"/>
        <w:jc w:val="center"/>
        <w:rPr>
          <w:rFonts w:ascii="仿宋_GB2312" w:hAnsi="黑体" w:eastAsia="仿宋_GB2312"/>
          <w:b/>
          <w:sz w:val="32"/>
          <w:szCs w:val="32"/>
          <w:u w:val="none"/>
        </w:rPr>
      </w:pPr>
      <w:r>
        <w:rPr>
          <w:rFonts w:hint="eastAsia" w:ascii="仿宋_GB2312" w:hAnsi="黑体" w:eastAsia="仿宋_GB2312"/>
          <w:b/>
          <w:sz w:val="32"/>
          <w:szCs w:val="32"/>
          <w:u w:val="none"/>
        </w:rPr>
        <w:t>（此部分内容即为</w:t>
      </w:r>
      <w:r>
        <w:rPr>
          <w:rFonts w:hint="eastAsia" w:ascii="仿宋_GB2312" w:hAnsi="黑体" w:eastAsia="仿宋_GB2312"/>
          <w:b/>
          <w:sz w:val="32"/>
          <w:szCs w:val="32"/>
          <w:u w:val="none"/>
          <w:lang w:val="en-US" w:eastAsia="zh-CN"/>
        </w:rPr>
        <w:t>海南省华侨商业学校</w:t>
      </w:r>
      <w:r>
        <w:rPr>
          <w:rFonts w:hint="eastAsia" w:ascii="仿宋_GB2312" w:hAnsi="黑体" w:eastAsia="仿宋_GB2312"/>
          <w:b/>
          <w:sz w:val="32"/>
          <w:szCs w:val="32"/>
          <w:u w:val="none"/>
        </w:rPr>
        <w:t>预算公开表）</w:t>
      </w:r>
    </w:p>
    <w:p>
      <w:pPr>
        <w:rPr>
          <w:ins w:id="1" w:author="无影无痕" w:date="2024-02-19T17:27:54Z"/>
          <w:rFonts w:ascii="黑体" w:hAnsi="黑体" w:eastAsia="黑体"/>
          <w:sz w:val="32"/>
          <w:szCs w:val="32"/>
          <w:u w:val="none"/>
        </w:rPr>
      </w:pPr>
    </w:p>
    <w:p>
      <w:pPr>
        <w:rPr>
          <w:rFonts w:ascii="黑体" w:hAnsi="黑体" w:eastAsia="黑体"/>
          <w:sz w:val="32"/>
          <w:szCs w:val="32"/>
          <w:u w:val="none"/>
        </w:rPr>
      </w:pPr>
    </w:p>
    <w:p>
      <w:pPr>
        <w:ind w:firstLine="480" w:firstLineChars="150"/>
        <w:rPr>
          <w:rFonts w:ascii="黑体" w:hAnsi="黑体" w:eastAsia="黑体"/>
          <w:sz w:val="32"/>
          <w:szCs w:val="32"/>
          <w:u w:val="none"/>
        </w:rPr>
      </w:pPr>
      <w:r>
        <w:rPr>
          <w:rFonts w:hint="eastAsia" w:ascii="黑体" w:hAnsi="黑体" w:eastAsia="黑体"/>
          <w:sz w:val="32"/>
          <w:szCs w:val="32"/>
          <w:u w:val="none"/>
        </w:rPr>
        <w:t xml:space="preserve">第三部分   </w:t>
      </w:r>
      <w:r>
        <w:rPr>
          <w:rFonts w:hint="eastAsia" w:ascii="黑体" w:hAnsi="黑体" w:eastAsia="黑体" w:cs="黑体"/>
          <w:sz w:val="32"/>
          <w:szCs w:val="32"/>
          <w:u w:val="none"/>
          <w:lang w:val="en-US" w:eastAsia="zh-CN"/>
        </w:rPr>
        <w:t>海南省华侨商业学校单位2024</w:t>
      </w:r>
      <w:r>
        <w:rPr>
          <w:rFonts w:hint="eastAsia" w:ascii="黑体" w:hAnsi="黑体" w:eastAsia="黑体"/>
          <w:sz w:val="32"/>
          <w:szCs w:val="32"/>
          <w:u w:val="none"/>
        </w:rPr>
        <w:t>年单位预算情况说明</w:t>
      </w:r>
    </w:p>
    <w:p>
      <w:pPr>
        <w:jc w:val="center"/>
        <w:rPr>
          <w:rFonts w:ascii="黑体" w:hAnsi="黑体" w:eastAsia="黑体"/>
          <w:sz w:val="32"/>
          <w:szCs w:val="32"/>
          <w:u w:val="none"/>
        </w:rPr>
      </w:pPr>
    </w:p>
    <w:p>
      <w:pPr>
        <w:ind w:firstLine="640" w:firstLineChars="200"/>
        <w:jc w:val="left"/>
        <w:rPr>
          <w:rFonts w:ascii="黑体" w:hAnsi="黑体" w:eastAsia="黑体"/>
          <w:sz w:val="32"/>
          <w:szCs w:val="32"/>
          <w:u w:val="none"/>
        </w:rPr>
      </w:pPr>
      <w:r>
        <w:rPr>
          <w:rFonts w:hint="eastAsia" w:ascii="黑体" w:hAnsi="黑体" w:eastAsia="黑体"/>
          <w:sz w:val="32"/>
          <w:szCs w:val="32"/>
          <w:u w:val="none"/>
        </w:rPr>
        <w:t>一、关于</w:t>
      </w:r>
      <w:r>
        <w:rPr>
          <w:rFonts w:hint="eastAsia" w:ascii="黑体" w:hAnsi="黑体" w:eastAsia="黑体" w:cs="黑体"/>
          <w:sz w:val="32"/>
          <w:szCs w:val="32"/>
          <w:u w:val="none"/>
          <w:lang w:val="en-US" w:eastAsia="zh-CN"/>
        </w:rPr>
        <w:t>海南省华侨商业学校单位2024</w:t>
      </w:r>
      <w:r>
        <w:rPr>
          <w:rFonts w:hint="eastAsia" w:ascii="黑体" w:hAnsi="黑体" w:eastAsia="黑体"/>
          <w:sz w:val="32"/>
          <w:szCs w:val="32"/>
          <w:u w:val="none"/>
        </w:rPr>
        <w:t>年财政拨款收支预算情况的总体说明</w:t>
      </w:r>
    </w:p>
    <w:p>
      <w:pPr>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海南省华侨商业学校单位2024</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lang w:val="en-US" w:eastAsia="zh-CN"/>
        </w:rPr>
        <w:t>6559.93</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63.31</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2023年公开招聘4人，安置退伍军人1人及学生人数增加</w:t>
      </w:r>
      <w:r>
        <w:rPr>
          <w:rFonts w:hint="eastAsia" w:ascii="仿宋_GB2312" w:hAnsi="黑体" w:eastAsia="仿宋_GB2312"/>
          <w:sz w:val="32"/>
          <w:szCs w:val="32"/>
          <w:u w:val="none"/>
        </w:rPr>
        <w:t>。其中，收入总计</w:t>
      </w:r>
      <w:r>
        <w:rPr>
          <w:rFonts w:hint="eastAsia" w:ascii="仿宋_GB2312" w:hAnsi="黑体" w:eastAsia="仿宋_GB2312" w:cs="仿宋_GB2312"/>
          <w:sz w:val="32"/>
          <w:szCs w:val="32"/>
          <w:u w:val="none"/>
          <w:lang w:val="en-US" w:eastAsia="zh-CN"/>
        </w:rPr>
        <w:t>6559.63</w:t>
      </w:r>
      <w:r>
        <w:rPr>
          <w:rFonts w:hint="eastAsia" w:ascii="仿宋_GB2312" w:hAnsi="黑体" w:eastAsia="仿宋_GB2312"/>
          <w:sz w:val="32"/>
          <w:szCs w:val="32"/>
          <w:u w:val="none"/>
        </w:rPr>
        <w:t>万元，包括一般公共预算本年收入</w:t>
      </w:r>
      <w:r>
        <w:rPr>
          <w:rFonts w:hint="eastAsia" w:ascii="仿宋_GB2312" w:hAnsi="黑体" w:eastAsia="仿宋_GB2312" w:cs="仿宋_GB2312"/>
          <w:sz w:val="32"/>
          <w:szCs w:val="32"/>
          <w:u w:val="none"/>
          <w:lang w:val="en-US" w:eastAsia="zh-CN"/>
        </w:rPr>
        <w:t>6190.50</w:t>
      </w:r>
      <w:r>
        <w:rPr>
          <w:rFonts w:hint="eastAsia" w:ascii="仿宋_GB2312" w:hAnsi="黑体" w:eastAsia="仿宋_GB2312"/>
          <w:sz w:val="32"/>
          <w:szCs w:val="32"/>
          <w:u w:val="none"/>
        </w:rPr>
        <w:t>万元、上年结转</w:t>
      </w:r>
      <w:r>
        <w:rPr>
          <w:rFonts w:hint="eastAsia" w:ascii="仿宋_GB2312" w:hAnsi="黑体" w:eastAsia="仿宋_GB2312" w:cs="仿宋_GB2312"/>
          <w:sz w:val="32"/>
          <w:szCs w:val="32"/>
          <w:u w:val="none"/>
          <w:lang w:val="en-US" w:eastAsia="zh-CN"/>
        </w:rPr>
        <w:t>369.93</w:t>
      </w:r>
      <w:r>
        <w:rPr>
          <w:rFonts w:hint="eastAsia" w:ascii="仿宋_GB2312" w:hAnsi="黑体" w:eastAsia="仿宋_GB2312"/>
          <w:sz w:val="32"/>
          <w:szCs w:val="32"/>
          <w:u w:val="none"/>
        </w:rPr>
        <w:t>万元，政府性基金预算本年收入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万元、上年结转</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万元；支出总计</w:t>
      </w:r>
      <w:r>
        <w:rPr>
          <w:rFonts w:hint="eastAsia" w:ascii="仿宋_GB2312" w:hAnsi="黑体" w:eastAsia="仿宋_GB2312" w:cs="仿宋_GB2312"/>
          <w:sz w:val="32"/>
          <w:szCs w:val="32"/>
          <w:u w:val="none"/>
          <w:lang w:val="en-US" w:eastAsia="zh-CN"/>
        </w:rPr>
        <w:t>6559.63</w:t>
      </w:r>
      <w:r>
        <w:rPr>
          <w:rFonts w:hint="eastAsia" w:ascii="仿宋_GB2312" w:hAnsi="黑体" w:eastAsia="仿宋_GB2312"/>
          <w:sz w:val="32"/>
          <w:szCs w:val="32"/>
          <w:u w:val="none"/>
        </w:rPr>
        <w:t>万元，</w:t>
      </w:r>
      <w:r>
        <w:rPr>
          <w:rFonts w:hint="eastAsia" w:ascii="仿宋_GB2312" w:hAnsi="黑体" w:eastAsia="仿宋_GB2312"/>
          <w:sz w:val="32"/>
          <w:szCs w:val="32"/>
        </w:rPr>
        <w:t>包括教育支出</w:t>
      </w:r>
      <w:r>
        <w:rPr>
          <w:rFonts w:hint="eastAsia" w:ascii="仿宋_GB2312" w:hAnsi="黑体" w:eastAsia="仿宋_GB2312" w:cs="仿宋_GB2312"/>
          <w:sz w:val="32"/>
          <w:szCs w:val="32"/>
          <w:lang w:val="en-US" w:eastAsia="zh-CN"/>
        </w:rPr>
        <w:t>5882.99</w:t>
      </w:r>
      <w:r>
        <w:rPr>
          <w:rFonts w:hint="eastAsia" w:ascii="仿宋_GB2312" w:hAnsi="黑体" w:eastAsia="仿宋_GB2312"/>
          <w:sz w:val="32"/>
          <w:szCs w:val="32"/>
        </w:rPr>
        <w:t>万元、社会保障和就业支出</w:t>
      </w:r>
      <w:r>
        <w:rPr>
          <w:rFonts w:hint="eastAsia" w:ascii="仿宋_GB2312" w:hAnsi="黑体" w:eastAsia="仿宋_GB2312" w:cs="仿宋_GB2312"/>
          <w:sz w:val="32"/>
          <w:szCs w:val="32"/>
          <w:lang w:val="en-US" w:eastAsia="zh-CN"/>
        </w:rPr>
        <w:t>375.93</w:t>
      </w:r>
      <w:r>
        <w:rPr>
          <w:rFonts w:hint="eastAsia" w:ascii="仿宋_GB2312" w:hAnsi="黑体" w:eastAsia="仿宋_GB2312"/>
          <w:sz w:val="32"/>
          <w:szCs w:val="32"/>
        </w:rPr>
        <w:t>万元、卫生健康支出</w:t>
      </w:r>
      <w:r>
        <w:rPr>
          <w:rFonts w:hint="eastAsia" w:ascii="仿宋_GB2312" w:hAnsi="黑体" w:eastAsia="仿宋_GB2312" w:cs="仿宋_GB2312"/>
          <w:sz w:val="32"/>
          <w:szCs w:val="32"/>
          <w:lang w:val="en-US" w:eastAsia="zh-CN"/>
        </w:rPr>
        <w:t>123.11</w:t>
      </w:r>
      <w:r>
        <w:rPr>
          <w:rFonts w:hint="eastAsia" w:ascii="仿宋_GB2312" w:hAnsi="黑体" w:eastAsia="仿宋_GB2312"/>
          <w:sz w:val="32"/>
          <w:szCs w:val="32"/>
        </w:rPr>
        <w:t>万元、住房保障支出</w:t>
      </w:r>
      <w:r>
        <w:rPr>
          <w:rFonts w:hint="eastAsia" w:ascii="仿宋_GB2312" w:hAnsi="黑体" w:eastAsia="仿宋_GB2312"/>
          <w:sz w:val="32"/>
          <w:szCs w:val="32"/>
          <w:lang w:val="en-US" w:eastAsia="zh-CN"/>
        </w:rPr>
        <w:t>177.90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p>
    <w:p>
      <w:pPr>
        <w:ind w:firstLine="640"/>
        <w:jc w:val="left"/>
        <w:rPr>
          <w:rFonts w:ascii="黑体" w:hAnsi="黑体" w:eastAsia="黑体"/>
          <w:sz w:val="32"/>
          <w:szCs w:val="32"/>
          <w:u w:val="none"/>
        </w:rPr>
      </w:pPr>
      <w:r>
        <w:rPr>
          <w:rFonts w:hint="eastAsia" w:ascii="黑体" w:hAnsi="黑体" w:eastAsia="黑体"/>
          <w:sz w:val="32"/>
          <w:szCs w:val="32"/>
          <w:u w:val="none"/>
        </w:rPr>
        <w:t>二、关于</w:t>
      </w:r>
      <w:r>
        <w:rPr>
          <w:rFonts w:hint="eastAsia" w:ascii="黑体" w:hAnsi="黑体" w:eastAsia="黑体" w:cs="黑体"/>
          <w:sz w:val="32"/>
          <w:szCs w:val="32"/>
          <w:u w:val="none"/>
          <w:lang w:val="en-US" w:eastAsia="zh-CN"/>
        </w:rPr>
        <w:t>海南省华侨商业学校单位2024</w:t>
      </w:r>
      <w:r>
        <w:rPr>
          <w:rFonts w:hint="eastAsia" w:ascii="黑体" w:hAnsi="黑体" w:eastAsia="黑体"/>
          <w:sz w:val="32"/>
          <w:szCs w:val="32"/>
          <w:u w:val="none"/>
        </w:rPr>
        <w:t>年一般公共预算当年拨款情况说明</w:t>
      </w:r>
    </w:p>
    <w:p>
      <w:pPr>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海南省华侨商业学校单位2024</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lang w:val="en-US" w:eastAsia="zh-CN"/>
        </w:rPr>
        <w:t>6559.93</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63.61</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2023年公开招聘4人，安置退伍军人1人及学生人数增加</w:t>
      </w:r>
      <w:r>
        <w:rPr>
          <w:rFonts w:hint="eastAsia" w:ascii="仿宋_GB2312" w:hAnsi="黑体" w:eastAsia="仿宋_GB2312"/>
          <w:sz w:val="32"/>
          <w:szCs w:val="32"/>
          <w:u w:val="none"/>
          <w:lang w:eastAsia="zh-CN"/>
        </w:rPr>
        <w:t>。</w:t>
      </w:r>
    </w:p>
    <w:p>
      <w:pPr>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ind w:firstLine="640" w:firstLineChars="200"/>
        <w:jc w:val="left"/>
        <w:rPr>
          <w:rFonts w:ascii="仿宋_GB2312" w:hAnsi="黑体" w:eastAsia="仿宋_GB2312"/>
          <w:sz w:val="32"/>
          <w:szCs w:val="32"/>
        </w:rPr>
      </w:pPr>
      <w:r>
        <w:rPr>
          <w:rFonts w:hint="eastAsia" w:ascii="仿宋_GB2312" w:hAnsi="黑体" w:eastAsia="仿宋_GB2312" w:cs="仿宋_GB2312"/>
          <w:color w:val="auto"/>
          <w:sz w:val="32"/>
          <w:szCs w:val="32"/>
        </w:rPr>
        <w:t>一般公共服务（类）支出</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%；外交（类）</w:t>
      </w:r>
      <w:r>
        <w:rPr>
          <w:rFonts w:hint="eastAsia" w:ascii="仿宋_GB2312" w:hAnsi="黑体" w:eastAsia="仿宋_GB2312" w:cs="仿宋_GB2312"/>
          <w:color w:val="auto"/>
          <w:sz w:val="32"/>
          <w:szCs w:val="32"/>
        </w:rPr>
        <w:t>支出</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w:t>
      </w:r>
      <w:r>
        <w:rPr>
          <w:rFonts w:hint="eastAsia" w:ascii="仿宋_GB2312" w:hAnsi="黑体" w:eastAsia="仿宋_GB2312"/>
          <w:sz w:val="32"/>
          <w:szCs w:val="32"/>
        </w:rPr>
        <w:t>教育（类）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5882.99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89.68</w:t>
      </w:r>
      <w:r>
        <w:rPr>
          <w:rFonts w:hint="eastAsia" w:ascii="仿宋_GB2312" w:hAnsi="黑体" w:eastAsia="仿宋_GB2312"/>
          <w:sz w:val="32"/>
          <w:szCs w:val="32"/>
        </w:rPr>
        <w:t>%；社会保障和就业支出</w:t>
      </w:r>
      <w:r>
        <w:rPr>
          <w:rFonts w:hint="eastAsia" w:ascii="仿宋_GB2312" w:hAnsi="黑体" w:eastAsia="仿宋_GB2312" w:cs="仿宋_GB2312"/>
          <w:sz w:val="32"/>
          <w:szCs w:val="32"/>
          <w:lang w:val="en-US" w:eastAsia="zh-CN"/>
        </w:rPr>
        <w:t>375.93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6.07</w:t>
      </w:r>
      <w:r>
        <w:rPr>
          <w:rFonts w:hint="eastAsia" w:ascii="仿宋_GB2312" w:hAnsi="黑体" w:eastAsia="仿宋_GB2312"/>
          <w:sz w:val="32"/>
          <w:szCs w:val="32"/>
        </w:rPr>
        <w:t>%；卫生健康支出</w:t>
      </w:r>
      <w:r>
        <w:rPr>
          <w:rFonts w:hint="eastAsia" w:ascii="仿宋_GB2312" w:hAnsi="黑体" w:eastAsia="仿宋_GB2312" w:cs="仿宋_GB2312"/>
          <w:sz w:val="32"/>
          <w:szCs w:val="32"/>
          <w:lang w:val="en-US" w:eastAsia="zh-CN"/>
        </w:rPr>
        <w:t>123.11</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1.96</w:t>
      </w:r>
      <w:r>
        <w:rPr>
          <w:rFonts w:hint="eastAsia" w:ascii="仿宋_GB2312" w:hAnsi="黑体" w:eastAsia="仿宋_GB2312"/>
          <w:sz w:val="32"/>
          <w:szCs w:val="32"/>
        </w:rPr>
        <w:t>%;住房保障支出</w:t>
      </w:r>
      <w:r>
        <w:rPr>
          <w:rFonts w:hint="eastAsia" w:ascii="仿宋_GB2312" w:hAnsi="黑体" w:eastAsia="仿宋_GB2312"/>
          <w:sz w:val="32"/>
          <w:szCs w:val="32"/>
          <w:lang w:val="en-US" w:eastAsia="zh-CN"/>
        </w:rPr>
        <w:t>177.90</w:t>
      </w:r>
      <w:r>
        <w:rPr>
          <w:rFonts w:hint="eastAsia" w:ascii="仿宋_GB2312" w:hAnsi="黑体" w:eastAsia="仿宋_GB2312"/>
          <w:sz w:val="32"/>
          <w:szCs w:val="32"/>
        </w:rPr>
        <w:t>万元, 约占</w:t>
      </w:r>
      <w:r>
        <w:rPr>
          <w:rFonts w:hint="eastAsia" w:ascii="仿宋_GB2312" w:hAnsi="黑体" w:eastAsia="仿宋_GB2312"/>
          <w:sz w:val="32"/>
          <w:szCs w:val="32"/>
          <w:lang w:val="en-US" w:eastAsia="zh-CN"/>
        </w:rPr>
        <w:t>2.91</w:t>
      </w:r>
      <w:r>
        <w:rPr>
          <w:rFonts w:hint="eastAsia" w:ascii="仿宋_GB2312" w:hAnsi="黑体" w:eastAsia="仿宋_GB2312"/>
          <w:sz w:val="32"/>
          <w:szCs w:val="32"/>
        </w:rPr>
        <w:t>%。</w:t>
      </w:r>
    </w:p>
    <w:p>
      <w:pPr>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1.</w:t>
      </w:r>
      <w:r>
        <w:rPr>
          <w:rFonts w:hint="eastAsia" w:ascii="仿宋_GB2312" w:hAnsi="黑体" w:eastAsia="仿宋_GB2312" w:cs="仿宋_GB2312"/>
          <w:sz w:val="32"/>
          <w:szCs w:val="32"/>
          <w:u w:val="none"/>
          <w:lang w:val="en-US" w:eastAsia="zh-CN"/>
        </w:rPr>
        <w:t>中等职业</w:t>
      </w:r>
      <w:r>
        <w:rPr>
          <w:rFonts w:hint="eastAsia" w:ascii="仿宋_GB2312" w:hAnsi="黑体" w:eastAsia="仿宋_GB2312"/>
          <w:sz w:val="32"/>
          <w:szCs w:val="32"/>
        </w:rPr>
        <w:t>教育</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年预算数为</w:t>
      </w:r>
      <w:r>
        <w:rPr>
          <w:rFonts w:hint="eastAsia" w:ascii="仿宋_GB2312" w:hAnsi="黑体" w:eastAsia="仿宋_GB2312" w:cs="黑体"/>
          <w:sz w:val="32"/>
          <w:szCs w:val="32"/>
          <w:u w:val="none"/>
          <w:lang w:val="en-US" w:eastAsia="zh-CN"/>
        </w:rPr>
        <w:t>5882.99</w:t>
      </w:r>
      <w:r>
        <w:rPr>
          <w:rFonts w:hint="eastAsia" w:ascii="仿宋_GB2312" w:hAnsi="黑体" w:eastAsia="仿宋_GB2312"/>
          <w:sz w:val="32"/>
          <w:szCs w:val="32"/>
          <w:u w:val="none"/>
        </w:rPr>
        <w:t>万元，比上年预算数</w:t>
      </w:r>
      <w:r>
        <w:rPr>
          <w:rFonts w:hint="eastAsia" w:ascii="仿宋_GB2312" w:hAnsi="黑体" w:eastAsia="仿宋_GB2312" w:cs="黑体"/>
          <w:sz w:val="32"/>
          <w:szCs w:val="32"/>
          <w:u w:val="none"/>
        </w:rPr>
        <w:t>增加</w:t>
      </w:r>
      <w:r>
        <w:rPr>
          <w:rFonts w:hint="eastAsia" w:ascii="仿宋_GB2312" w:hAnsi="黑体" w:eastAsia="仿宋_GB2312" w:cs="黑体"/>
          <w:sz w:val="32"/>
          <w:szCs w:val="32"/>
          <w:u w:val="none"/>
          <w:lang w:val="en-US" w:eastAsia="zh-CN"/>
        </w:rPr>
        <w:t>53.55</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20</w:t>
      </w:r>
      <w:r>
        <w:rPr>
          <w:rFonts w:hint="eastAsia" w:ascii="仿宋_GB2312" w:hAnsi="黑体" w:eastAsia="仿宋_GB2312"/>
          <w:sz w:val="32"/>
          <w:szCs w:val="32"/>
          <w:u w:val="none"/>
          <w:lang w:val="en-US" w:eastAsia="zh-CN"/>
        </w:rPr>
        <w:t>23年公开招聘4人，安置退伍军人1人及学生人数增加</w:t>
      </w:r>
      <w:r>
        <w:rPr>
          <w:rFonts w:hint="eastAsia" w:ascii="仿宋_GB2312" w:hAnsi="黑体" w:eastAsia="仿宋_GB2312"/>
          <w:sz w:val="32"/>
          <w:szCs w:val="32"/>
          <w:u w:val="none"/>
          <w:lang w:eastAsia="zh-CN"/>
        </w:rPr>
        <w:t>。</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2.</w:t>
      </w:r>
      <w:r>
        <w:rPr>
          <w:rFonts w:hint="eastAsia" w:ascii="仿宋_GB2312" w:hAnsi="黑体" w:eastAsia="仿宋_GB2312" w:cs="仿宋_GB2312"/>
          <w:sz w:val="32"/>
          <w:szCs w:val="32"/>
          <w:u w:val="none"/>
        </w:rPr>
        <w:t xml:space="preserve"> </w:t>
      </w:r>
      <w:r>
        <w:rPr>
          <w:rFonts w:hint="eastAsia" w:ascii="仿宋_GB2312" w:hAnsi="黑体" w:eastAsia="仿宋_GB2312"/>
          <w:sz w:val="32"/>
          <w:szCs w:val="32"/>
        </w:rPr>
        <w:t>社会保障和就业</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年预算数为</w:t>
      </w:r>
      <w:r>
        <w:rPr>
          <w:rFonts w:hint="eastAsia" w:ascii="仿宋_GB2312" w:hAnsi="黑体" w:eastAsia="仿宋_GB2312" w:cs="仿宋_GB2312"/>
          <w:sz w:val="32"/>
          <w:szCs w:val="32"/>
          <w:u w:val="none"/>
          <w:lang w:val="en-US" w:eastAsia="zh-CN"/>
        </w:rPr>
        <w:t>375.93</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17.51</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2023年公开招聘4人，安置退伍军人1人</w:t>
      </w:r>
      <w:r>
        <w:rPr>
          <w:rFonts w:hint="eastAsia" w:ascii="仿宋_GB2312" w:hAnsi="黑体" w:eastAsia="仿宋_GB2312"/>
          <w:sz w:val="32"/>
          <w:szCs w:val="32"/>
          <w:u w:val="none"/>
          <w:lang w:eastAsia="zh-CN"/>
        </w:rPr>
        <w:t>。</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3.</w:t>
      </w:r>
      <w:r>
        <w:rPr>
          <w:rFonts w:hint="eastAsia" w:ascii="仿宋_GB2312" w:hAnsi="黑体" w:eastAsia="仿宋_GB2312"/>
          <w:sz w:val="32"/>
          <w:szCs w:val="32"/>
        </w:rPr>
        <w:t>卫生健康</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年预算数为</w:t>
      </w:r>
      <w:r>
        <w:rPr>
          <w:rFonts w:hint="eastAsia" w:ascii="仿宋_GB2312" w:hAnsi="黑体" w:eastAsia="仿宋_GB2312" w:cs="仿宋_GB2312"/>
          <w:sz w:val="32"/>
          <w:szCs w:val="32"/>
          <w:u w:val="none"/>
          <w:lang w:val="en-US" w:eastAsia="zh-CN"/>
        </w:rPr>
        <w:t>123.11</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19.87</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2023年公开招聘4人，安置退伍军人1人</w:t>
      </w:r>
      <w:r>
        <w:rPr>
          <w:rFonts w:hint="eastAsia" w:ascii="仿宋_GB2312" w:hAnsi="黑体" w:eastAsia="仿宋_GB2312"/>
          <w:sz w:val="32"/>
          <w:szCs w:val="32"/>
          <w:u w:val="none"/>
          <w:lang w:eastAsia="zh-CN"/>
        </w:rPr>
        <w:t>。</w:t>
      </w:r>
    </w:p>
    <w:p>
      <w:pPr>
        <w:ind w:firstLine="640" w:firstLineChars="200"/>
        <w:rPr>
          <w:rFonts w:hint="default"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4.</w:t>
      </w:r>
      <w:r>
        <w:rPr>
          <w:rFonts w:hint="eastAsia" w:ascii="仿宋_GB2312" w:hAnsi="黑体" w:eastAsia="仿宋_GB2312"/>
          <w:sz w:val="32"/>
          <w:szCs w:val="32"/>
        </w:rPr>
        <w:t>住房保障</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年预算数为</w:t>
      </w:r>
      <w:r>
        <w:rPr>
          <w:rFonts w:hint="eastAsia" w:ascii="仿宋_GB2312" w:hAnsi="黑体" w:eastAsia="仿宋_GB2312" w:cs="仿宋_GB2312"/>
          <w:sz w:val="32"/>
          <w:szCs w:val="32"/>
          <w:u w:val="none"/>
          <w:lang w:val="en-US" w:eastAsia="zh-CN"/>
        </w:rPr>
        <w:t>177.90</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17.22</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2023年公开招聘4人，安置退伍军人1人</w:t>
      </w:r>
      <w:r>
        <w:rPr>
          <w:rFonts w:hint="eastAsia" w:ascii="仿宋_GB2312" w:hAnsi="黑体" w:eastAsia="仿宋_GB2312"/>
          <w:sz w:val="32"/>
          <w:szCs w:val="32"/>
          <w:u w:val="none"/>
          <w:lang w:eastAsia="zh-CN"/>
        </w:rPr>
        <w:t>。</w:t>
      </w:r>
    </w:p>
    <w:p>
      <w:pPr>
        <w:ind w:firstLine="640"/>
        <w:rPr>
          <w:rFonts w:ascii="黑体" w:hAnsi="黑体" w:eastAsia="黑体"/>
          <w:sz w:val="32"/>
          <w:szCs w:val="32"/>
          <w:u w:val="none"/>
        </w:rPr>
      </w:pPr>
      <w:r>
        <w:rPr>
          <w:rFonts w:hint="eastAsia" w:ascii="黑体" w:hAnsi="黑体" w:eastAsia="黑体"/>
          <w:sz w:val="32"/>
          <w:szCs w:val="32"/>
          <w:u w:val="none"/>
        </w:rPr>
        <w:t>三、关于</w:t>
      </w:r>
      <w:r>
        <w:rPr>
          <w:rFonts w:hint="eastAsia" w:ascii="黑体" w:hAnsi="黑体" w:eastAsia="黑体"/>
          <w:sz w:val="32"/>
          <w:szCs w:val="32"/>
          <w:u w:val="none"/>
          <w:lang w:val="en-US" w:eastAsia="zh-CN"/>
        </w:rPr>
        <w:t>海南省华侨商业学校单位2024</w:t>
      </w:r>
      <w:r>
        <w:rPr>
          <w:rFonts w:hint="eastAsia" w:ascii="黑体" w:hAnsi="黑体" w:eastAsia="黑体"/>
          <w:sz w:val="32"/>
          <w:szCs w:val="32"/>
          <w:u w:val="none"/>
        </w:rPr>
        <w:t>年一般公共预算基本支出情况说明</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海南省华侨商业学校单位2024</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lang w:val="en-US" w:eastAsia="zh-CN"/>
        </w:rPr>
        <w:t>2426.96</w:t>
      </w:r>
      <w:r>
        <w:rPr>
          <w:rFonts w:hint="eastAsia" w:ascii="仿宋_GB2312" w:hAnsi="黑体" w:eastAsia="仿宋_GB2312"/>
          <w:sz w:val="32"/>
          <w:szCs w:val="32"/>
          <w:u w:val="none"/>
        </w:rPr>
        <w:t>万元，其中：</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cs="仿宋_GB2312"/>
          <w:sz w:val="32"/>
          <w:szCs w:val="32"/>
          <w:u w:val="none"/>
          <w:lang w:val="en-US" w:eastAsia="zh-CN"/>
        </w:rPr>
        <w:t>1967.42</w:t>
      </w:r>
      <w:r>
        <w:rPr>
          <w:rFonts w:hint="eastAsia" w:ascii="仿宋_GB2312" w:hAnsi="黑体" w:eastAsia="仿宋_GB2312"/>
          <w:sz w:val="32"/>
          <w:szCs w:val="32"/>
          <w:u w:val="none"/>
        </w:rPr>
        <w:t>万元，主要包括：基本工资、津贴补贴、奖金、社会保障缴费</w:t>
      </w:r>
      <w:r>
        <w:rPr>
          <w:rFonts w:hint="eastAsia" w:ascii="仿宋_GB2312" w:hAnsi="黑体" w:eastAsia="仿宋_GB2312"/>
          <w:sz w:val="32"/>
          <w:szCs w:val="32"/>
          <w:u w:val="none"/>
          <w:lang w:val="en-US" w:eastAsia="zh-CN"/>
        </w:rPr>
        <w:t>等</w:t>
      </w:r>
      <w:r>
        <w:rPr>
          <w:rFonts w:hint="eastAsia" w:ascii="仿宋_GB2312" w:hAnsi="黑体" w:eastAsia="仿宋_GB2312"/>
          <w:sz w:val="32"/>
          <w:szCs w:val="32"/>
          <w:u w:val="none"/>
        </w:rPr>
        <w:t>;</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cs="仿宋_GB2312"/>
          <w:sz w:val="32"/>
          <w:szCs w:val="32"/>
          <w:u w:val="none"/>
          <w:lang w:val="en-US" w:eastAsia="zh-CN"/>
        </w:rPr>
        <w:t>459.54</w:t>
      </w:r>
      <w:r>
        <w:rPr>
          <w:rFonts w:hint="eastAsia" w:ascii="仿宋_GB2312" w:hAnsi="黑体" w:eastAsia="仿宋_GB2312"/>
          <w:sz w:val="32"/>
          <w:szCs w:val="32"/>
          <w:u w:val="none"/>
        </w:rPr>
        <w:t>万元，主要包括：办公费、咨询费、手续费、水费、电费</w:t>
      </w:r>
      <w:r>
        <w:rPr>
          <w:rFonts w:hint="eastAsia" w:ascii="仿宋_GB2312" w:hAnsi="黑体" w:eastAsia="仿宋_GB2312"/>
          <w:sz w:val="32"/>
          <w:szCs w:val="32"/>
          <w:u w:val="none"/>
          <w:lang w:val="en-US" w:eastAsia="zh-CN"/>
        </w:rPr>
        <w:t>等</w:t>
      </w:r>
      <w:r>
        <w:rPr>
          <w:rFonts w:hint="eastAsia" w:ascii="仿宋_GB2312" w:hAnsi="黑体" w:eastAsia="仿宋_GB2312"/>
          <w:sz w:val="32"/>
          <w:szCs w:val="32"/>
          <w:u w:val="none"/>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hint="default" w:ascii="黑体" w:hAnsi="黑体" w:eastAsia="黑体" w:cs="Times New Roman"/>
          <w:sz w:val="32"/>
          <w:szCs w:val="22"/>
          <w:u w:val="none"/>
          <w:shd w:val="clear" w:color="auto" w:fill="FFFFFF"/>
          <w:lang w:val="en-US" w:eastAsia="zh-CN"/>
        </w:rPr>
        <w:t>海南省华侨商业学校</w:t>
      </w:r>
      <w:r>
        <w:rPr>
          <w:rFonts w:hint="eastAsia" w:ascii="黑体" w:hAnsi="黑体" w:eastAsia="黑体" w:cs="Times New Roman"/>
          <w:sz w:val="32"/>
          <w:szCs w:val="22"/>
          <w:u w:val="none"/>
          <w:shd w:val="clear" w:color="auto" w:fill="FFFFFF"/>
          <w:lang w:val="en-US" w:eastAsia="zh-CN"/>
        </w:rPr>
        <w:t>单位</w:t>
      </w:r>
      <w:r>
        <w:rPr>
          <w:rFonts w:hint="default" w:ascii="黑体" w:hAnsi="黑体" w:eastAsia="黑体" w:cs="Times New Roman"/>
          <w:sz w:val="32"/>
          <w:szCs w:val="22"/>
          <w:u w:val="none"/>
          <w:shd w:val="clear" w:color="auto" w:fill="FFFFFF"/>
          <w:lang w:val="en-US" w:eastAsia="zh-CN"/>
        </w:rPr>
        <w:t>2024</w:t>
      </w:r>
      <w:r>
        <w:rPr>
          <w:rFonts w:ascii="黑体" w:hAnsi="黑体" w:eastAsia="黑体" w:cs="Times New Roman"/>
          <w:sz w:val="32"/>
          <w:u w:val="none"/>
          <w:shd w:val="clear" w:color="auto" w:fill="FFFFFF"/>
        </w:rPr>
        <w:t>年“三公”经费预算情况</w:t>
      </w:r>
      <w:r>
        <w:rPr>
          <w:rFonts w:hint="eastAsia" w:ascii="黑体" w:hAnsi="黑体" w:eastAsia="黑体" w:cs="Times New Roman"/>
          <w:sz w:val="32"/>
          <w:u w:val="none"/>
          <w:shd w:val="clear" w:color="auto" w:fill="FFFFFF"/>
        </w:rPr>
        <w:t>说明</w:t>
      </w:r>
    </w:p>
    <w:p>
      <w:pPr>
        <w:ind w:firstLine="640" w:firstLineChars="200"/>
        <w:rPr>
          <w:rFonts w:ascii="仿宋_GB2312" w:hAnsi="黑体" w:eastAsia="仿宋_GB2312" w:cs="Times New Roman"/>
          <w:sz w:val="32"/>
          <w:szCs w:val="32"/>
          <w:u w:val="none"/>
        </w:rPr>
      </w:pPr>
      <w:r>
        <w:rPr>
          <w:rFonts w:hint="eastAsia" w:ascii="仿宋_GB2312" w:hAnsi="黑体" w:eastAsia="仿宋_GB2312"/>
          <w:sz w:val="32"/>
          <w:szCs w:val="32"/>
          <w:u w:val="none"/>
        </w:rPr>
        <w:t>（一）</w:t>
      </w:r>
      <w:r>
        <w:rPr>
          <w:rFonts w:hint="eastAsia" w:ascii="仿宋_GB2312" w:hAnsi="黑体" w:eastAsia="仿宋_GB2312"/>
          <w:sz w:val="32"/>
          <w:szCs w:val="32"/>
          <w:u w:val="none"/>
          <w:lang w:val="en-US" w:eastAsia="zh-CN"/>
        </w:rPr>
        <w:t>海南省华侨商业学校单位2024</w:t>
      </w:r>
      <w:r>
        <w:rPr>
          <w:rFonts w:hint="eastAsia" w:ascii="仿宋_GB2312" w:hAnsi="黑体" w:eastAsia="仿宋_GB2312"/>
          <w:sz w:val="32"/>
          <w:szCs w:val="32"/>
          <w:u w:val="none"/>
        </w:rPr>
        <w:t>年一般公共预算“三公”经费预算数为</w:t>
      </w:r>
      <w:r>
        <w:rPr>
          <w:rFonts w:hint="eastAsia" w:ascii="仿宋_GB2312" w:hAnsi="黑体" w:eastAsia="仿宋_GB2312" w:cs="仿宋_GB2312"/>
          <w:sz w:val="32"/>
          <w:szCs w:val="32"/>
          <w:u w:val="none"/>
          <w:lang w:val="en-US" w:eastAsia="zh-CN"/>
        </w:rPr>
        <w:t>13.60</w:t>
      </w:r>
      <w:r>
        <w:rPr>
          <w:rFonts w:hint="eastAsia" w:ascii="仿宋_GB2312" w:hAnsi="黑体" w:eastAsia="仿宋_GB2312"/>
          <w:sz w:val="32"/>
          <w:szCs w:val="32"/>
          <w:u w:val="none"/>
        </w:rPr>
        <w:t>万元，其中：</w:t>
      </w:r>
    </w:p>
    <w:p>
      <w:pPr>
        <w:ind w:firstLine="630"/>
        <w:rPr>
          <w:rFonts w:ascii="Times New Roman" w:hAnsi="Times New Roman" w:eastAsia="仿宋_GB2312" w:cs="Times New Roman"/>
          <w:sz w:val="32"/>
          <w:u w:val="none"/>
          <w:shd w:val="clear" w:color="auto" w:fill="FFFFFF"/>
        </w:rPr>
      </w:pPr>
      <w:r>
        <w:rPr>
          <w:rFonts w:ascii="Times New Roman" w:hAnsi="Times New Roman" w:eastAsia="仿宋_GB2312" w:cs="Times New Roman"/>
          <w:sz w:val="32"/>
          <w:u w:val="none"/>
          <w:shd w:val="clear" w:color="auto" w:fill="FFFFFF"/>
        </w:rPr>
        <w:t>因公出国（境）经费</w:t>
      </w:r>
      <w:r>
        <w:rPr>
          <w:rFonts w:hint="eastAsia" w:ascii="仿宋_GB2312" w:hAnsi="黑体" w:eastAsia="仿宋_GB2312" w:cs="仿宋_GB2312"/>
          <w:sz w:val="32"/>
          <w:szCs w:val="32"/>
          <w:u w:val="none"/>
          <w:lang w:val="en-US" w:eastAsia="zh-CN"/>
        </w:rPr>
        <w:t>8</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rPr>
        <w:t>。</w:t>
      </w:r>
      <w:r>
        <w:rPr>
          <w:rFonts w:ascii="Times New Roman" w:hAnsi="Times New Roman" w:eastAsia="仿宋_GB2312" w:cs="Times New Roman"/>
          <w:sz w:val="32"/>
          <w:u w:val="none"/>
          <w:shd w:val="clear" w:color="auto" w:fill="FFFFFF"/>
        </w:rPr>
        <w:t>根据</w:t>
      </w:r>
      <w:r>
        <w:rPr>
          <w:rFonts w:hint="eastAsia" w:ascii="Times New Roman" w:hAnsi="Times New Roman" w:eastAsia="仿宋_GB2312" w:cs="Times New Roman"/>
          <w:sz w:val="32"/>
          <w:u w:val="none"/>
          <w:shd w:val="clear" w:color="auto" w:fill="FFFFFF"/>
          <w:lang w:val="en-US" w:eastAsia="zh-CN"/>
        </w:rPr>
        <w:t>上级</w:t>
      </w:r>
      <w:r>
        <w:rPr>
          <w:rFonts w:ascii="Times New Roman" w:hAnsi="Times New Roman" w:eastAsia="仿宋_GB2312" w:cs="Times New Roman"/>
          <w:sz w:val="32"/>
          <w:u w:val="none"/>
          <w:shd w:val="clear" w:color="auto" w:fill="FFFFFF"/>
        </w:rPr>
        <w:t>部门安排的</w:t>
      </w:r>
      <w:r>
        <w:rPr>
          <w:rFonts w:hint="eastAsia" w:ascii="仿宋_GB2312" w:hAnsi="黑体" w:eastAsia="仿宋_GB2312" w:cs="仿宋_GB2312"/>
          <w:sz w:val="32"/>
          <w:szCs w:val="32"/>
          <w:u w:val="none"/>
          <w:lang w:val="en-US" w:eastAsia="zh-CN"/>
        </w:rPr>
        <w:t>2024</w:t>
      </w:r>
      <w:r>
        <w:rPr>
          <w:rFonts w:ascii="Times New Roman" w:hAnsi="Times New Roman" w:eastAsia="仿宋_GB2312" w:cs="Times New Roman"/>
          <w:sz w:val="32"/>
          <w:u w:val="none"/>
          <w:shd w:val="clear" w:color="auto" w:fill="FFFFFF"/>
        </w:rPr>
        <w:t>年出国计划，拟安排出国（境）</w:t>
      </w:r>
      <w:r>
        <w:rPr>
          <w:rFonts w:hint="eastAsia" w:ascii="Times New Roman" w:hAnsi="Times New Roman" w:eastAsia="仿宋_GB2312" w:cs="Times New Roman"/>
          <w:sz w:val="32"/>
          <w:u w:val="none"/>
          <w:shd w:val="clear" w:color="auto" w:fill="FFFFFF"/>
        </w:rPr>
        <w:t>团（</w:t>
      </w:r>
      <w:r>
        <w:rPr>
          <w:rFonts w:ascii="Times New Roman" w:hAnsi="Times New Roman" w:eastAsia="仿宋_GB2312" w:cs="Times New Roman"/>
          <w:sz w:val="32"/>
          <w:u w:val="none"/>
          <w:shd w:val="clear" w:color="auto" w:fill="FFFFFF"/>
        </w:rPr>
        <w:t>组</w:t>
      </w:r>
      <w:r>
        <w:rPr>
          <w:rFonts w:hint="eastAsia" w:ascii="Times New Roman" w:hAnsi="Times New Roman" w:eastAsia="仿宋_GB2312" w:cs="Times New Roman"/>
          <w:sz w:val="32"/>
          <w:u w:val="none"/>
          <w:shd w:val="clear" w:color="auto" w:fill="FFFFFF"/>
        </w:rPr>
        <w:t>）</w:t>
      </w:r>
      <w:r>
        <w:rPr>
          <w:rFonts w:hint="eastAsia" w:ascii="仿宋_GB2312" w:hAnsi="黑体" w:eastAsia="仿宋_GB2312" w:cs="仿宋_GB2312"/>
          <w:sz w:val="32"/>
          <w:szCs w:val="32"/>
          <w:u w:val="none"/>
          <w:lang w:val="en-US" w:eastAsia="zh-CN"/>
        </w:rPr>
        <w:t>1</w:t>
      </w:r>
      <w:r>
        <w:rPr>
          <w:rFonts w:ascii="Times New Roman" w:hAnsi="Times New Roman" w:eastAsia="仿宋_GB2312" w:cs="Times New Roman"/>
          <w:sz w:val="32"/>
          <w:u w:val="none"/>
          <w:shd w:val="clear" w:color="auto" w:fill="FFFFFF"/>
        </w:rPr>
        <w:t>次，出国（境）</w:t>
      </w:r>
      <w:r>
        <w:rPr>
          <w:rFonts w:hint="eastAsia" w:ascii="仿宋_GB2312" w:hAnsi="黑体" w:eastAsia="仿宋_GB2312" w:cs="仿宋_GB2312"/>
          <w:sz w:val="32"/>
          <w:szCs w:val="32"/>
          <w:u w:val="none"/>
          <w:lang w:val="en-US" w:eastAsia="zh-CN"/>
        </w:rPr>
        <w:t>1</w:t>
      </w:r>
      <w:r>
        <w:rPr>
          <w:rFonts w:ascii="Times New Roman" w:hAnsi="Times New Roman" w:eastAsia="仿宋_GB2312" w:cs="Times New Roman"/>
          <w:sz w:val="32"/>
          <w:u w:val="none"/>
          <w:shd w:val="clear" w:color="auto" w:fill="FFFFFF"/>
        </w:rPr>
        <w:t>人</w:t>
      </w:r>
      <w:r>
        <w:rPr>
          <w:rFonts w:hint="eastAsia" w:ascii="Times New Roman" w:hAnsi="Times New Roman" w:eastAsia="仿宋_GB2312" w:cs="Times New Roman"/>
          <w:sz w:val="32"/>
          <w:u w:val="none"/>
          <w:shd w:val="clear" w:color="auto" w:fill="FFFFFF"/>
          <w:lang w:eastAsia="zh-CN"/>
        </w:rPr>
        <w:t>。</w:t>
      </w:r>
      <w:r>
        <w:rPr>
          <w:rFonts w:hint="default" w:ascii="Times New Roman" w:hAnsi="Times New Roman" w:eastAsia="仿宋_GB2312" w:cs="Times New Roman"/>
          <w:sz w:val="32"/>
          <w:u w:val="none"/>
          <w:shd w:val="clear" w:color="auto" w:fill="FFFFFF"/>
          <w:lang w:val="en-US" w:eastAsia="zh-CN"/>
        </w:rPr>
        <w:t>出国（境）团组主要包括：1.侨务工作联络考察团组</w:t>
      </w:r>
      <w:r>
        <w:rPr>
          <w:rFonts w:hint="eastAsia" w:ascii="Times New Roman" w:hAnsi="Times New Roman" w:eastAsia="仿宋_GB2312" w:cs="Times New Roman"/>
          <w:sz w:val="32"/>
          <w:u w:val="none"/>
          <w:shd w:val="clear" w:color="auto" w:fill="FFFFFF"/>
          <w:lang w:val="en-US" w:eastAsia="zh-CN"/>
        </w:rPr>
        <w:t>，</w:t>
      </w:r>
      <w:r>
        <w:rPr>
          <w:rFonts w:hint="default" w:ascii="Times New Roman" w:hAnsi="Times New Roman" w:eastAsia="仿宋_GB2312" w:cs="Times New Roman"/>
          <w:sz w:val="32"/>
          <w:u w:val="none"/>
          <w:shd w:val="clear" w:color="auto" w:fill="FFFFFF"/>
          <w:lang w:val="en-US" w:eastAsia="zh-CN"/>
        </w:rPr>
        <w:t>目的地为：东南亚，人数为1人，天数为：15天，</w:t>
      </w:r>
      <w:r>
        <w:rPr>
          <w:rFonts w:ascii="Times New Roman" w:hAnsi="Times New Roman" w:eastAsia="仿宋_GB2312" w:cs="Times New Roman"/>
          <w:color w:val="auto"/>
          <w:sz w:val="32"/>
          <w:u w:val="none"/>
          <w:shd w:val="clear" w:color="auto" w:fill="auto"/>
        </w:rPr>
        <w:t>主要任务为</w:t>
      </w:r>
      <w:r>
        <w:rPr>
          <w:rFonts w:hint="eastAsia" w:ascii="Times New Roman" w:hAnsi="Times New Roman" w:eastAsia="仿宋_GB2312" w:cs="Times New Roman"/>
          <w:color w:val="auto"/>
          <w:sz w:val="32"/>
          <w:u w:val="none"/>
          <w:shd w:val="clear" w:color="auto" w:fill="auto"/>
          <w:lang w:val="en-US" w:eastAsia="zh-CN"/>
        </w:rPr>
        <w:t>公务考</w:t>
      </w:r>
      <w:bookmarkStart w:id="0" w:name="_GoBack"/>
      <w:bookmarkEnd w:id="0"/>
      <w:r>
        <w:rPr>
          <w:rFonts w:hint="eastAsia" w:ascii="Times New Roman" w:hAnsi="Times New Roman" w:eastAsia="仿宋_GB2312" w:cs="Times New Roman"/>
          <w:color w:val="auto"/>
          <w:sz w:val="32"/>
          <w:u w:val="none"/>
          <w:shd w:val="clear" w:color="auto" w:fill="auto"/>
          <w:lang w:val="en-US" w:eastAsia="zh-CN"/>
        </w:rPr>
        <w:t>察</w:t>
      </w:r>
      <w:r>
        <w:rPr>
          <w:rFonts w:hint="eastAsia" w:ascii="Times New Roman" w:hAnsi="Times New Roman" w:eastAsia="仿宋_GB2312" w:cs="Times New Roman"/>
          <w:color w:val="auto"/>
          <w:sz w:val="32"/>
          <w:u w:val="none"/>
          <w:shd w:val="clear" w:color="auto" w:fill="auto"/>
          <w:lang w:eastAsia="zh-CN"/>
        </w:rPr>
        <w:t>。</w:t>
      </w:r>
      <w:r>
        <w:rPr>
          <w:rFonts w:ascii="Times New Roman" w:hAnsi="Times New Roman" w:eastAsia="仿宋_GB2312" w:cs="Times New Roman"/>
          <w:color w:val="auto"/>
          <w:sz w:val="32"/>
          <w:u w:val="none"/>
          <w:shd w:val="clear" w:color="auto" w:fill="auto"/>
        </w:rPr>
        <w:t>公务用车购置及运行费</w:t>
      </w:r>
      <w:r>
        <w:rPr>
          <w:rFonts w:hint="eastAsia" w:ascii="仿宋_GB2312" w:hAnsi="黑体" w:eastAsia="仿宋_GB2312" w:cs="仿宋_GB2312"/>
          <w:color w:val="auto"/>
          <w:sz w:val="32"/>
          <w:szCs w:val="32"/>
          <w:u w:val="none"/>
          <w:shd w:val="clear" w:color="auto" w:fill="auto"/>
          <w:lang w:val="en-US" w:eastAsia="zh-CN"/>
        </w:rPr>
        <w:t>3</w:t>
      </w:r>
      <w:r>
        <w:rPr>
          <w:rFonts w:hint="eastAsia" w:ascii="仿宋_GB2312" w:hAnsi="黑体" w:eastAsia="仿宋_GB2312" w:cs="仿宋_GB2312"/>
          <w:sz w:val="32"/>
          <w:szCs w:val="32"/>
          <w:u w:val="none"/>
          <w:lang w:val="en-US" w:eastAsia="zh-CN"/>
        </w:rPr>
        <w:t>.8</w:t>
      </w:r>
      <w:r>
        <w:rPr>
          <w:rFonts w:hint="eastAsia" w:ascii="仿宋_GB2312" w:hAnsi="黑体" w:eastAsia="仿宋_GB2312"/>
          <w:sz w:val="32"/>
          <w:szCs w:val="32"/>
          <w:u w:val="none"/>
        </w:rPr>
        <w:t>万元（其中，</w:t>
      </w:r>
      <w:r>
        <w:rPr>
          <w:rFonts w:ascii="Times New Roman" w:hAnsi="Times New Roman" w:eastAsia="仿宋_GB2312" w:cs="Times New Roman"/>
          <w:sz w:val="32"/>
          <w:u w:val="none"/>
          <w:shd w:val="clear" w:color="auto" w:fill="FFFFFF"/>
        </w:rPr>
        <w:t>公务用车购置</w:t>
      </w:r>
      <w:r>
        <w:rPr>
          <w:rFonts w:hint="eastAsia" w:ascii="Times New Roman" w:hAnsi="Times New Roman" w:eastAsia="仿宋_GB2312" w:cs="Times New Roman"/>
          <w:sz w:val="32"/>
          <w:u w:val="none"/>
          <w:shd w:val="clear" w:color="auto" w:fill="FFFFFF"/>
        </w:rPr>
        <w:t>费</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Times New Roman" w:hAnsi="Times New Roman" w:eastAsia="仿宋_GB2312" w:cs="Times New Roman"/>
          <w:sz w:val="32"/>
          <w:u w:val="none"/>
          <w:shd w:val="clear" w:color="auto" w:fill="FFFFFF"/>
        </w:rPr>
        <w:t>，公务用车</w:t>
      </w:r>
      <w:r>
        <w:rPr>
          <w:rFonts w:ascii="Times New Roman" w:hAnsi="Times New Roman" w:eastAsia="仿宋_GB2312" w:cs="Times New Roman"/>
          <w:sz w:val="32"/>
          <w:u w:val="none"/>
          <w:shd w:val="clear" w:color="auto" w:fill="FFFFFF"/>
        </w:rPr>
        <w:t>运行费</w:t>
      </w:r>
      <w:r>
        <w:rPr>
          <w:rFonts w:hint="eastAsia" w:ascii="仿宋_GB2312" w:hAnsi="黑体" w:eastAsia="仿宋_GB2312" w:cs="仿宋_GB2312"/>
          <w:sz w:val="32"/>
          <w:szCs w:val="32"/>
          <w:u w:val="none"/>
          <w:lang w:val="en-US" w:eastAsia="zh-CN"/>
        </w:rPr>
        <w:t>3.8</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，较</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年预算下降</w:t>
      </w:r>
      <w:r>
        <w:rPr>
          <w:rFonts w:hint="eastAsia" w:ascii="仿宋_GB2312" w:hAnsi="黑体" w:eastAsia="仿宋_GB2312" w:cs="仿宋_GB2312"/>
          <w:sz w:val="32"/>
          <w:szCs w:val="32"/>
          <w:u w:val="none"/>
          <w:lang w:val="en-US" w:eastAsia="zh-CN"/>
        </w:rPr>
        <w:t>5</w:t>
      </w:r>
      <w:r>
        <w:rPr>
          <w:rFonts w:ascii="Times New Roman" w:hAnsi="Times New Roman" w:eastAsia="仿宋_GB2312" w:cs="Times New Roman"/>
          <w:sz w:val="32"/>
          <w:u w:val="none"/>
          <w:shd w:val="clear" w:color="auto" w:fill="FFFFFF"/>
        </w:rPr>
        <w:t>%</w:t>
      </w:r>
      <w:r>
        <w:rPr>
          <w:rFonts w:hint="eastAsia" w:ascii="Times New Roman" w:hAnsi="Times New Roman" w:eastAsia="仿宋_GB2312" w:cs="Times New Roman"/>
          <w:sz w:val="32"/>
          <w:u w:val="none"/>
          <w:shd w:val="clear" w:color="auto" w:fill="FFFFFF"/>
          <w:lang w:eastAsia="zh-CN"/>
        </w:rPr>
        <w:t>，</w:t>
      </w:r>
      <w:r>
        <w:rPr>
          <w:rFonts w:ascii="Times New Roman" w:hAnsi="Times New Roman" w:eastAsia="仿宋_GB2312" w:cs="Times New Roman"/>
          <w:sz w:val="32"/>
          <w:u w:val="none"/>
        </w:rPr>
        <w:t>下降的</w:t>
      </w:r>
      <w:r>
        <w:rPr>
          <w:rFonts w:ascii="Times New Roman" w:hAnsi="Times New Roman" w:eastAsia="仿宋_GB2312" w:cs="Times New Roman"/>
          <w:sz w:val="32"/>
          <w:u w:val="none"/>
          <w:shd w:val="clear" w:color="auto" w:fill="FFFFFF"/>
        </w:rPr>
        <w:t>主要原因包括：</w:t>
      </w:r>
      <w:r>
        <w:rPr>
          <w:rFonts w:hint="eastAsia" w:ascii="Times New Roman" w:hAnsi="Times New Roman" w:eastAsia="仿宋_GB2312" w:cs="Times New Roman"/>
          <w:sz w:val="32"/>
          <w:u w:val="none"/>
          <w:shd w:val="clear" w:color="auto" w:fill="FFFFFF"/>
          <w:lang w:val="en-US" w:eastAsia="zh-CN"/>
        </w:rPr>
        <w:t>有一辆公务用车接近报废，不能正常运行</w:t>
      </w:r>
      <w:r>
        <w:rPr>
          <w:rFonts w:hint="eastAsia" w:ascii="Times New Roman" w:hAnsi="Times New Roman" w:eastAsia="仿宋_GB2312" w:cs="Times New Roman"/>
          <w:sz w:val="32"/>
          <w:u w:val="none"/>
          <w:shd w:val="clear" w:color="auto" w:fill="FFFFFF"/>
          <w:lang w:eastAsia="zh-CN"/>
        </w:rPr>
        <w:t>；</w:t>
      </w:r>
      <w:r>
        <w:rPr>
          <w:rFonts w:hint="eastAsia" w:ascii="Times New Roman" w:hAnsi="Times New Roman" w:eastAsia="仿宋_GB2312" w:cs="Times New Roman"/>
          <w:sz w:val="32"/>
          <w:u w:val="none"/>
          <w:shd w:val="clear" w:color="auto" w:fill="FFFFFF"/>
        </w:rPr>
        <w:t>公务车保有量</w:t>
      </w: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辆，计划购置</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w:t>
      </w:r>
      <w:r>
        <w:rPr>
          <w:rFonts w:hint="eastAsia" w:ascii="Times New Roman" w:hAnsi="Times New Roman" w:eastAsia="仿宋_GB2312" w:cs="Times New Roman"/>
          <w:sz w:val="32"/>
          <w:u w:val="none"/>
          <w:shd w:val="clear" w:color="auto" w:fill="FFFFFF"/>
          <w:lang w:eastAsia="zh-CN"/>
        </w:rPr>
        <w:t>。</w:t>
      </w:r>
      <w:r>
        <w:rPr>
          <w:rFonts w:ascii="仿宋_GB2312" w:hAnsi="黑体" w:eastAsia="仿宋_GB2312" w:cs="Times New Roman"/>
          <w:sz w:val="32"/>
          <w:szCs w:val="32"/>
          <w:u w:val="none"/>
        </w:rPr>
        <w:t>公务接待费</w:t>
      </w:r>
      <w:r>
        <w:rPr>
          <w:rFonts w:hint="eastAsia" w:ascii="仿宋_GB2312" w:hAnsi="黑体" w:eastAsia="仿宋_GB2312" w:cs="仿宋_GB2312"/>
          <w:sz w:val="32"/>
          <w:szCs w:val="32"/>
          <w:u w:val="none"/>
          <w:lang w:val="en-US" w:eastAsia="zh-CN"/>
        </w:rPr>
        <w:t>1.8</w:t>
      </w:r>
      <w:r>
        <w:rPr>
          <w:rFonts w:ascii="Times New Roman" w:hAnsi="Times New Roman" w:eastAsia="仿宋_GB2312" w:cs="Times New Roman"/>
          <w:sz w:val="32"/>
          <w:u w:val="none"/>
          <w:shd w:val="clear" w:color="auto" w:fill="FFFFFF"/>
        </w:rPr>
        <w:t>万元，与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rPr>
        <w:t>，计划接待</w:t>
      </w:r>
      <w:r>
        <w:rPr>
          <w:rFonts w:hint="eastAsia" w:ascii="仿宋_GB2312" w:hAnsi="黑体" w:eastAsia="仿宋_GB2312" w:cs="仿宋_GB2312"/>
          <w:sz w:val="32"/>
          <w:szCs w:val="32"/>
          <w:u w:val="none"/>
          <w:lang w:val="en-US" w:eastAsia="zh-CN"/>
        </w:rPr>
        <w:t>6</w:t>
      </w:r>
      <w:r>
        <w:rPr>
          <w:rFonts w:hint="eastAsia" w:ascii="仿宋_GB2312" w:hAnsi="黑体" w:eastAsia="仿宋_GB2312" w:cs="仿宋_GB2312"/>
          <w:sz w:val="32"/>
          <w:szCs w:val="32"/>
          <w:u w:val="none"/>
        </w:rPr>
        <w:t>批</w:t>
      </w:r>
      <w:r>
        <w:rPr>
          <w:rFonts w:hint="eastAsia" w:ascii="仿宋_GB2312" w:hAnsi="黑体" w:eastAsia="仿宋_GB2312" w:cs="仿宋_GB2312"/>
          <w:sz w:val="32"/>
          <w:szCs w:val="32"/>
          <w:u w:val="none"/>
          <w:lang w:val="en-US" w:eastAsia="zh-CN"/>
        </w:rPr>
        <w:t>约50</w:t>
      </w:r>
      <w:r>
        <w:rPr>
          <w:rFonts w:hint="eastAsia" w:ascii="仿宋_GB2312" w:hAnsi="黑体" w:eastAsia="仿宋_GB2312" w:cs="仿宋_GB2312"/>
          <w:sz w:val="32"/>
          <w:szCs w:val="32"/>
          <w:u w:val="none"/>
        </w:rPr>
        <w:t>人</w:t>
      </w:r>
      <w:r>
        <w:rPr>
          <w:rFonts w:hint="eastAsia" w:ascii="Times New Roman" w:hAnsi="Times New Roman" w:eastAsia="仿宋_GB2312" w:cs="Times New Roman"/>
          <w:sz w:val="32"/>
          <w:u w:val="none"/>
          <w:shd w:val="clear" w:color="auto" w:fill="FFFFFF"/>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u w:val="none"/>
        </w:rPr>
        <w:t>（二）</w:t>
      </w:r>
      <w:r>
        <w:rPr>
          <w:rFonts w:hint="eastAsia" w:ascii="仿宋_GB2312" w:hAnsi="黑体" w:eastAsia="仿宋_GB2312"/>
          <w:sz w:val="32"/>
          <w:szCs w:val="32"/>
          <w:u w:val="none"/>
          <w:lang w:val="en-US" w:eastAsia="zh-CN"/>
        </w:rPr>
        <w:t>海南省华侨商业学校单位2024</w:t>
      </w:r>
      <w:r>
        <w:rPr>
          <w:rFonts w:hint="eastAsia" w:ascii="仿宋_GB2312" w:hAnsi="黑体" w:eastAsia="仿宋_GB2312"/>
          <w:sz w:val="32"/>
          <w:szCs w:val="32"/>
          <w:u w:val="none"/>
        </w:rPr>
        <w:t>年政府性基金预算“三公”经费预算数为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rPr>
        <w:t>，其中：</w:t>
      </w:r>
    </w:p>
    <w:p>
      <w:pPr>
        <w:ind w:firstLine="0" w:firstLineChars="0"/>
        <w:rPr>
          <w:rFonts w:ascii="Times New Roman" w:hAnsi="Times New Roman" w:eastAsia="仿宋_GB2312" w:cs="Times New Roman"/>
          <w:sz w:val="32"/>
          <w:u w:val="none"/>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根据</w:t>
      </w:r>
      <w:r>
        <w:rPr>
          <w:rFonts w:hint="eastAsia" w:ascii="Times New Roman" w:hAnsi="Times New Roman" w:eastAsia="仿宋_GB2312" w:cs="Times New Roman"/>
          <w:sz w:val="32"/>
          <w:shd w:val="clear" w:color="auto" w:fill="FFFFFF"/>
          <w:lang w:eastAsia="zh-CN"/>
        </w:rPr>
        <w:t>教育厅</w:t>
      </w:r>
      <w:r>
        <w:rPr>
          <w:rFonts w:ascii="Times New Roman" w:hAnsi="Times New Roman" w:eastAsia="仿宋_GB2312" w:cs="Times New Roman"/>
          <w:sz w:val="32"/>
          <w:shd w:val="clear" w:color="auto" w:fill="FFFFFF"/>
        </w:rPr>
        <w:t>安排的</w:t>
      </w:r>
      <w:r>
        <w:rPr>
          <w:rFonts w:hint="eastAsia" w:ascii="仿宋_GB2312" w:hAnsi="黑体" w:eastAsia="仿宋_GB2312" w:cs="仿宋_GB2312"/>
          <w:sz w:val="32"/>
          <w:szCs w:val="32"/>
          <w:lang w:val="en-US" w:eastAsia="zh-CN"/>
        </w:rPr>
        <w:t>2024</w:t>
      </w:r>
      <w:r>
        <w:rPr>
          <w:rFonts w:ascii="Times New Roman" w:hAnsi="Times New Roman" w:eastAsia="仿宋_GB2312" w:cs="Times New Roman"/>
          <w:sz w:val="32"/>
          <w:shd w:val="clear" w:color="auto" w:fill="FFFFFF"/>
        </w:rPr>
        <w:t>年出国计划，拟安排出国（境）组</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五、关于</w:t>
      </w:r>
      <w:r>
        <w:rPr>
          <w:rFonts w:hint="eastAsia" w:ascii="黑体" w:hAnsi="黑体" w:eastAsia="黑体" w:cs="Times New Roman"/>
          <w:sz w:val="32"/>
          <w:szCs w:val="22"/>
          <w:u w:val="none"/>
          <w:shd w:val="clear" w:color="auto" w:fill="FFFFFF"/>
          <w:lang w:val="en-US" w:eastAsia="zh-CN"/>
        </w:rPr>
        <w:t>海南省华侨商业学校单位2024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政府性基金预算当年拨款情况说明</w:t>
      </w:r>
    </w:p>
    <w:p>
      <w:pPr>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pPr>
        <w:ind w:firstLine="640"/>
        <w:jc w:val="left"/>
        <w:rPr>
          <w:rFonts w:hint="eastAsia" w:ascii="楷体" w:hAnsi="楷体" w:eastAsia="楷体"/>
          <w:sz w:val="32"/>
          <w:szCs w:val="32"/>
          <w:u w:val="none"/>
        </w:rPr>
      </w:pPr>
      <w:r>
        <w:rPr>
          <w:rFonts w:hint="eastAsia" w:ascii="仿宋_GB2312" w:hAnsi="黑体" w:eastAsia="仿宋_GB2312"/>
          <w:sz w:val="32"/>
          <w:szCs w:val="32"/>
          <w:lang w:eastAsia="zh-CN"/>
        </w:rPr>
        <w:t>海南省华侨商业学校单位</w:t>
      </w:r>
      <w:r>
        <w:rPr>
          <w:rFonts w:hint="eastAsia" w:ascii="仿宋_GB2312" w:hAnsi="黑体" w:eastAsia="仿宋_GB2312"/>
          <w:sz w:val="32"/>
          <w:szCs w:val="32"/>
          <w:lang w:val="en-US" w:eastAsia="zh-CN"/>
        </w:rPr>
        <w:t>2024</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u w:val="none"/>
          <w:lang w:eastAsia="zh-CN"/>
        </w:rPr>
        <w:t>与上年预算持平。</w:t>
      </w:r>
    </w:p>
    <w:p>
      <w:pPr>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海南省华侨商业学校单位</w:t>
      </w:r>
      <w:r>
        <w:rPr>
          <w:rFonts w:hint="eastAsia" w:ascii="仿宋_GB2312" w:hAnsi="黑体" w:eastAsia="仿宋_GB2312"/>
          <w:sz w:val="32"/>
          <w:szCs w:val="32"/>
          <w:lang w:val="en-US" w:eastAsia="zh-CN"/>
        </w:rPr>
        <w:t>2024</w:t>
      </w:r>
      <w:r>
        <w:rPr>
          <w:rFonts w:hint="eastAsia" w:ascii="仿宋_GB2312" w:hAnsi="黑体" w:eastAsia="仿宋_GB2312"/>
          <w:sz w:val="32"/>
          <w:szCs w:val="32"/>
        </w:rPr>
        <w:t>年</w:t>
      </w:r>
      <w:r>
        <w:rPr>
          <w:rFonts w:hint="eastAsia" w:ascii="仿宋_GB2312" w:hAnsi="黑体" w:eastAsia="仿宋_GB2312" w:cs="仿宋_GB2312"/>
          <w:color w:val="000000" w:themeColor="text1"/>
          <w:sz w:val="32"/>
          <w:szCs w:val="32"/>
          <w14:textFill>
            <w14:solidFill>
              <w14:schemeClr w14:val="tx1"/>
            </w14:solidFill>
          </w14:textFill>
        </w:rPr>
        <w:t>无政府性基金预算拨款。</w:t>
      </w:r>
    </w:p>
    <w:p>
      <w:pPr>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pPr>
        <w:spacing w:line="560" w:lineRule="exact"/>
        <w:ind w:firstLine="640" w:firstLineChars="200"/>
        <w:rPr>
          <w:rFonts w:hint="eastAsia" w:ascii="黑体" w:hAnsi="黑体" w:eastAsia="黑体" w:cs="Times New Roman"/>
          <w:sz w:val="32"/>
          <w:u w:val="none"/>
          <w:shd w:val="clear" w:color="auto" w:fill="FFFFFF"/>
        </w:rPr>
      </w:pPr>
      <w:r>
        <w:rPr>
          <w:rFonts w:hint="eastAsia" w:ascii="仿宋_GB2312" w:hAnsi="黑体" w:eastAsia="仿宋_GB2312"/>
          <w:sz w:val="32"/>
          <w:szCs w:val="32"/>
          <w:lang w:eastAsia="zh-CN"/>
        </w:rPr>
        <w:t>海南省华侨商业学校单位</w:t>
      </w:r>
      <w:r>
        <w:rPr>
          <w:rFonts w:hint="eastAsia" w:ascii="仿宋_GB2312" w:hAnsi="黑体" w:eastAsia="仿宋_GB2312"/>
          <w:sz w:val="32"/>
          <w:szCs w:val="32"/>
          <w:lang w:val="en-US" w:eastAsia="zh-CN"/>
        </w:rPr>
        <w:t>2024</w:t>
      </w:r>
      <w:r>
        <w:rPr>
          <w:rFonts w:hint="eastAsia" w:ascii="仿宋_GB2312" w:hAnsi="黑体" w:eastAsia="仿宋_GB2312"/>
          <w:sz w:val="32"/>
          <w:szCs w:val="32"/>
        </w:rPr>
        <w:t>年</w:t>
      </w:r>
      <w:r>
        <w:rPr>
          <w:rFonts w:hint="eastAsia" w:ascii="仿宋_GB2312" w:hAnsi="黑体" w:eastAsia="仿宋_GB2312" w:cs="仿宋_GB2312"/>
          <w:color w:val="000000" w:themeColor="text1"/>
          <w:sz w:val="32"/>
          <w:szCs w:val="32"/>
          <w14:textFill>
            <w14:solidFill>
              <w14:schemeClr w14:val="tx1"/>
            </w14:solidFill>
          </w14:textFill>
        </w:rPr>
        <w:t>无政府性基金预算拨款。</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六、关于</w:t>
      </w:r>
      <w:r>
        <w:rPr>
          <w:rFonts w:hint="eastAsia" w:ascii="黑体" w:hAnsi="黑体" w:eastAsia="黑体" w:cs="Times New Roman"/>
          <w:sz w:val="32"/>
          <w:szCs w:val="22"/>
          <w:u w:val="none"/>
          <w:shd w:val="clear" w:color="auto" w:fill="FFFFFF"/>
          <w:lang w:val="en-US" w:eastAsia="zh-CN"/>
        </w:rPr>
        <w:t>海南省华侨商业学校单位2024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收支预算情况的总体说明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r>
        <w:rPr>
          <w:rFonts w:hint="eastAsia" w:ascii="仿宋_GB2312" w:hAnsi="黑体" w:eastAsia="仿宋_GB2312" w:cs="仿宋_GB2312"/>
          <w:sz w:val="32"/>
          <w:szCs w:val="32"/>
          <w:u w:val="none"/>
          <w:lang w:val="en-US" w:eastAsia="zh-CN"/>
        </w:rPr>
        <w:t>海南省华侨商业学校单位</w:t>
      </w:r>
      <w:r>
        <w:rPr>
          <w:rFonts w:hint="eastAsia" w:ascii="仿宋_GB2312" w:hAnsi="黑体" w:eastAsia="仿宋_GB2312" w:cs="仿宋_GB2312"/>
          <w:sz w:val="32"/>
          <w:szCs w:val="32"/>
          <w:u w:val="none"/>
        </w:rPr>
        <w:t>所有收入和支出均纳入部门预算管理。收入包括：一般公共预算收入、政府性基金收入、其他财政资金收入、事业收入</w:t>
      </w:r>
      <w:r>
        <w:rPr>
          <w:rFonts w:hint="eastAsia" w:ascii="仿宋_GB2312" w:hAnsi="黑体" w:eastAsia="仿宋_GB2312"/>
          <w:sz w:val="32"/>
          <w:szCs w:val="32"/>
          <w:u w:val="none"/>
        </w:rPr>
        <w:t>；支出包括：一般公共服务支出、外交支出、国防支出、公共安全支出、教育支出。</w:t>
      </w:r>
      <w:r>
        <w:rPr>
          <w:rFonts w:hint="eastAsia" w:ascii="仿宋_GB2312" w:hAnsi="黑体" w:eastAsia="仿宋_GB2312" w:cs="仿宋_GB2312"/>
          <w:sz w:val="32"/>
          <w:szCs w:val="32"/>
          <w:u w:val="none"/>
          <w:lang w:val="en-US" w:eastAsia="zh-CN"/>
        </w:rPr>
        <w:t>海南省华侨商业学校单位2024</w:t>
      </w:r>
      <w:r>
        <w:rPr>
          <w:rFonts w:hint="eastAsia" w:ascii="仿宋_GB2312" w:hAnsi="黑体" w:eastAsia="仿宋_GB2312"/>
          <w:sz w:val="32"/>
          <w:szCs w:val="32"/>
          <w:u w:val="none"/>
        </w:rPr>
        <w:t>年收支总预算</w:t>
      </w:r>
      <w:r>
        <w:rPr>
          <w:rFonts w:hint="eastAsia" w:ascii="仿宋_GB2312" w:hAnsi="黑体" w:eastAsia="仿宋_GB2312" w:cs="仿宋_GB2312"/>
          <w:sz w:val="32"/>
          <w:szCs w:val="32"/>
          <w:u w:val="none"/>
          <w:lang w:val="en-US" w:eastAsia="zh-CN"/>
        </w:rPr>
        <w:t>6762.93</w:t>
      </w:r>
      <w:r>
        <w:rPr>
          <w:rFonts w:hint="eastAsia" w:ascii="仿宋_GB2312" w:hAnsi="黑体" w:eastAsia="仿宋_GB2312"/>
          <w:sz w:val="32"/>
          <w:szCs w:val="32"/>
          <w:u w:val="none"/>
        </w:rPr>
        <w:t>万元。</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七、关于</w:t>
      </w:r>
      <w:r>
        <w:rPr>
          <w:rFonts w:hint="eastAsia" w:ascii="黑体" w:hAnsi="黑体" w:eastAsia="黑体" w:cs="Times New Roman"/>
          <w:sz w:val="32"/>
          <w:szCs w:val="22"/>
          <w:u w:val="none"/>
          <w:shd w:val="clear" w:color="auto" w:fill="FFFFFF"/>
          <w:lang w:val="en-US" w:eastAsia="zh-CN"/>
        </w:rPr>
        <w:t>海南省华侨商业学校单位2024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收入预算情况说明</w:t>
      </w:r>
    </w:p>
    <w:p>
      <w:pPr>
        <w:ind w:firstLine="640" w:firstLineChars="200"/>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海南省华侨商业学校单位2024</w:t>
      </w:r>
      <w:r>
        <w:rPr>
          <w:rFonts w:hint="eastAsia" w:ascii="仿宋_GB2312" w:hAnsi="黑体" w:eastAsia="仿宋_GB2312"/>
          <w:sz w:val="32"/>
          <w:szCs w:val="32"/>
          <w:u w:val="none"/>
        </w:rPr>
        <w:t>年收入预算</w:t>
      </w:r>
      <w:r>
        <w:rPr>
          <w:rFonts w:hint="eastAsia" w:ascii="仿宋_GB2312" w:hAnsi="黑体" w:eastAsia="仿宋_GB2312" w:cs="仿宋_GB2312"/>
          <w:sz w:val="32"/>
          <w:szCs w:val="32"/>
          <w:u w:val="none"/>
          <w:lang w:val="en-US" w:eastAsia="zh-CN"/>
        </w:rPr>
        <w:t>6762.93</w:t>
      </w:r>
      <w:r>
        <w:rPr>
          <w:rFonts w:hint="eastAsia" w:ascii="仿宋_GB2312" w:hAnsi="黑体" w:eastAsia="仿宋_GB2312"/>
          <w:sz w:val="32"/>
          <w:szCs w:val="32"/>
          <w:u w:val="none"/>
        </w:rPr>
        <w:t>万元，其中：</w:t>
      </w:r>
      <w:r>
        <w:rPr>
          <w:rFonts w:hint="eastAsia" w:ascii="仿宋_GB2312" w:hAnsi="黑体" w:eastAsia="仿宋_GB2312" w:cs="仿宋_GB2312"/>
          <w:sz w:val="32"/>
          <w:szCs w:val="32"/>
          <w:u w:val="none"/>
        </w:rPr>
        <w:t>上年结转</w:t>
      </w:r>
      <w:r>
        <w:rPr>
          <w:rFonts w:hint="eastAsia" w:ascii="仿宋_GB2312" w:hAnsi="黑体" w:eastAsia="仿宋_GB2312" w:cs="仿宋_GB2312"/>
          <w:sz w:val="32"/>
          <w:szCs w:val="32"/>
          <w:u w:val="none"/>
          <w:lang w:val="en-US" w:eastAsia="zh-CN"/>
        </w:rPr>
        <w:t>369.43</w:t>
      </w:r>
      <w:r>
        <w:rPr>
          <w:rFonts w:hint="eastAsia" w:ascii="仿宋_GB2312" w:hAnsi="黑体" w:eastAsia="仿宋_GB2312" w:cs="仿宋_GB2312"/>
          <w:sz w:val="32"/>
          <w:szCs w:val="32"/>
          <w:u w:val="none"/>
        </w:rPr>
        <w:t>万元，占</w:t>
      </w:r>
      <w:r>
        <w:rPr>
          <w:rFonts w:hint="eastAsia" w:ascii="仿宋_GB2312" w:hAnsi="黑体" w:eastAsia="仿宋_GB2312" w:cs="仿宋_GB2312"/>
          <w:sz w:val="32"/>
          <w:szCs w:val="32"/>
          <w:u w:val="none"/>
          <w:lang w:val="en-US" w:eastAsia="zh-CN"/>
        </w:rPr>
        <w:t>5.46</w:t>
      </w:r>
      <w:r>
        <w:rPr>
          <w:rFonts w:hint="eastAsia" w:ascii="仿宋_GB2312" w:hAnsi="黑体" w:eastAsia="仿宋_GB2312" w:cs="仿宋_GB2312"/>
          <w:sz w:val="32"/>
          <w:szCs w:val="32"/>
          <w:u w:val="none"/>
        </w:rPr>
        <w:t>%；经费拨款收入</w:t>
      </w:r>
      <w:r>
        <w:rPr>
          <w:rFonts w:hint="eastAsia" w:ascii="仿宋_GB2312" w:hAnsi="黑体" w:eastAsia="仿宋_GB2312" w:cs="仿宋_GB2312"/>
          <w:sz w:val="32"/>
          <w:szCs w:val="32"/>
          <w:u w:val="none"/>
          <w:lang w:val="en-US" w:eastAsia="zh-CN"/>
        </w:rPr>
        <w:t>6190.5</w:t>
      </w:r>
      <w:r>
        <w:rPr>
          <w:rFonts w:hint="eastAsia" w:ascii="仿宋_GB2312" w:hAnsi="黑体" w:eastAsia="仿宋_GB2312" w:cs="仿宋_GB2312"/>
          <w:sz w:val="32"/>
          <w:szCs w:val="32"/>
          <w:u w:val="none"/>
        </w:rPr>
        <w:t>万元，占</w:t>
      </w:r>
      <w:r>
        <w:rPr>
          <w:rFonts w:hint="eastAsia" w:ascii="仿宋_GB2312" w:hAnsi="黑体" w:eastAsia="仿宋_GB2312" w:cs="仿宋_GB2312"/>
          <w:sz w:val="32"/>
          <w:szCs w:val="32"/>
          <w:u w:val="none"/>
          <w:lang w:val="en-US" w:eastAsia="zh-CN"/>
        </w:rPr>
        <w:t>91.54</w:t>
      </w:r>
      <w:r>
        <w:rPr>
          <w:rFonts w:hint="eastAsia" w:ascii="仿宋_GB2312" w:hAnsi="黑体" w:eastAsia="仿宋_GB2312" w:cs="仿宋_GB2312"/>
          <w:sz w:val="32"/>
          <w:szCs w:val="32"/>
          <w:u w:val="none"/>
        </w:rPr>
        <w:t>%；政府性基金收入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%；专项收入</w:t>
      </w:r>
      <w:r>
        <w:rPr>
          <w:rFonts w:hint="eastAsia" w:ascii="仿宋_GB2312" w:hAnsi="黑体" w:eastAsia="仿宋_GB2312" w:cs="仿宋_GB2312"/>
          <w:sz w:val="32"/>
          <w:szCs w:val="32"/>
          <w:u w:val="none"/>
          <w:lang w:val="en-US" w:eastAsia="zh-CN"/>
        </w:rPr>
        <w:t>200</w:t>
      </w:r>
      <w:r>
        <w:rPr>
          <w:rFonts w:hint="eastAsia" w:ascii="仿宋_GB2312" w:hAnsi="黑体" w:eastAsia="仿宋_GB2312" w:cs="仿宋_GB2312"/>
          <w:sz w:val="32"/>
          <w:szCs w:val="32"/>
          <w:u w:val="none"/>
        </w:rPr>
        <w:t>万元，占</w:t>
      </w:r>
      <w:r>
        <w:rPr>
          <w:rFonts w:hint="eastAsia" w:ascii="仿宋_GB2312" w:hAnsi="黑体" w:eastAsia="仿宋_GB2312" w:cs="仿宋_GB2312"/>
          <w:sz w:val="32"/>
          <w:szCs w:val="32"/>
          <w:u w:val="none"/>
          <w:lang w:val="en-US" w:eastAsia="zh-CN"/>
        </w:rPr>
        <w:t>2.96</w:t>
      </w:r>
      <w:r>
        <w:rPr>
          <w:rFonts w:hint="eastAsia" w:ascii="仿宋_GB2312" w:hAnsi="黑体" w:eastAsia="仿宋_GB2312" w:cs="仿宋_GB2312"/>
          <w:sz w:val="32"/>
          <w:szCs w:val="32"/>
          <w:u w:val="none"/>
        </w:rPr>
        <w:t>%</w:t>
      </w:r>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u w:val="none"/>
        </w:rPr>
        <w:t>比上年预算数增加</w:t>
      </w:r>
      <w:r>
        <w:rPr>
          <w:rFonts w:hint="eastAsia" w:ascii="仿宋_GB2312" w:hAnsi="黑体" w:eastAsia="仿宋_GB2312" w:cs="仿宋_GB2312"/>
          <w:sz w:val="32"/>
          <w:szCs w:val="32"/>
          <w:u w:val="none"/>
          <w:lang w:val="en-US" w:eastAsia="zh-CN"/>
        </w:rPr>
        <w:t>20</w:t>
      </w:r>
      <w:r>
        <w:rPr>
          <w:rFonts w:hint="eastAsia" w:ascii="仿宋_GB2312" w:hAnsi="黑体" w:eastAsia="仿宋_GB2312" w:cs="仿宋_GB2312"/>
          <w:sz w:val="32"/>
          <w:szCs w:val="32"/>
          <w:u w:val="none"/>
        </w:rPr>
        <w:t>万元，主要是</w:t>
      </w:r>
      <w:r>
        <w:rPr>
          <w:rFonts w:hint="eastAsia" w:ascii="仿宋_GB2312" w:hAnsi="黑体" w:eastAsia="仿宋_GB2312" w:cs="仿宋_GB2312"/>
          <w:sz w:val="32"/>
          <w:szCs w:val="32"/>
          <w:u w:val="none"/>
          <w:lang w:val="en-US" w:eastAsia="zh-CN"/>
        </w:rPr>
        <w:t>学生人数增加，其他收入3万元，</w:t>
      </w:r>
      <w:r>
        <w:rPr>
          <w:rFonts w:hint="eastAsia" w:ascii="仿宋_GB2312" w:hAnsi="黑体" w:eastAsia="仿宋_GB2312" w:cs="仿宋_GB2312"/>
          <w:sz w:val="32"/>
          <w:szCs w:val="32"/>
          <w:u w:val="none"/>
        </w:rPr>
        <w:t>占</w:t>
      </w:r>
      <w:r>
        <w:rPr>
          <w:rFonts w:hint="eastAsia" w:ascii="仿宋_GB2312" w:hAnsi="黑体" w:eastAsia="仿宋_GB2312" w:cs="仿宋_GB2312"/>
          <w:sz w:val="32"/>
          <w:szCs w:val="32"/>
          <w:u w:val="none"/>
          <w:lang w:val="en-US" w:eastAsia="zh-CN"/>
        </w:rPr>
        <w:t>0.04</w:t>
      </w:r>
      <w:r>
        <w:rPr>
          <w:rFonts w:hint="eastAsia" w:ascii="仿宋_GB2312" w:hAnsi="黑体" w:eastAsia="仿宋_GB2312" w:cs="仿宋_GB2312"/>
          <w:sz w:val="32"/>
          <w:szCs w:val="32"/>
          <w:u w:val="none"/>
        </w:rPr>
        <w:t>%</w:t>
      </w:r>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u w:val="none"/>
        </w:rPr>
        <w:t>比上年预算数增加</w:t>
      </w:r>
      <w:r>
        <w:rPr>
          <w:rFonts w:hint="eastAsia" w:ascii="仿宋_GB2312" w:hAnsi="黑体" w:eastAsia="仿宋_GB2312" w:cs="仿宋_GB2312"/>
          <w:sz w:val="32"/>
          <w:szCs w:val="32"/>
          <w:u w:val="none"/>
          <w:lang w:val="en-US" w:eastAsia="zh-CN"/>
        </w:rPr>
        <w:t>3</w:t>
      </w:r>
      <w:r>
        <w:rPr>
          <w:rFonts w:hint="eastAsia" w:ascii="仿宋_GB2312" w:hAnsi="黑体" w:eastAsia="仿宋_GB2312" w:cs="仿宋_GB2312"/>
          <w:sz w:val="32"/>
          <w:szCs w:val="32"/>
          <w:u w:val="none"/>
        </w:rPr>
        <w:t>万元，主要是</w:t>
      </w:r>
      <w:r>
        <w:rPr>
          <w:rFonts w:hint="eastAsia" w:ascii="仿宋_GB2312" w:hAnsi="黑体" w:eastAsia="仿宋_GB2312" w:cs="仿宋_GB2312"/>
          <w:sz w:val="32"/>
          <w:szCs w:val="32"/>
          <w:u w:val="none"/>
          <w:lang w:val="en-US" w:eastAsia="zh-CN"/>
        </w:rPr>
        <w:t>企业横向课题费用。</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八、关于</w:t>
      </w:r>
      <w:r>
        <w:rPr>
          <w:rFonts w:hint="eastAsia" w:ascii="黑体" w:hAnsi="黑体" w:eastAsia="黑体" w:cs="Times New Roman"/>
          <w:sz w:val="32"/>
          <w:szCs w:val="22"/>
          <w:u w:val="none"/>
          <w:shd w:val="clear" w:color="auto" w:fill="FFFFFF"/>
          <w:lang w:val="en-US" w:eastAsia="zh-CN"/>
        </w:rPr>
        <w:t>海南省华侨商业学校单位2024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支出预算情况说明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海南省华侨商业学校单位2024</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lang w:val="en-US" w:eastAsia="zh-CN"/>
        </w:rPr>
        <w:t>6762.93</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lang w:val="en-US" w:eastAsia="zh-CN"/>
        </w:rPr>
        <w:t>2629.96.96</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35.89</w:t>
      </w:r>
      <w:r>
        <w:rPr>
          <w:rFonts w:hint="eastAsia" w:ascii="仿宋_GB2312" w:hAnsi="黑体" w:eastAsia="仿宋_GB2312"/>
          <w:sz w:val="32"/>
          <w:szCs w:val="32"/>
          <w:u w:val="none"/>
        </w:rPr>
        <w:t>%；项目支出</w:t>
      </w:r>
      <w:r>
        <w:rPr>
          <w:rFonts w:hint="eastAsia" w:ascii="仿宋_GB2312" w:hAnsi="黑体" w:eastAsia="仿宋_GB2312" w:cs="黑体"/>
          <w:sz w:val="32"/>
          <w:szCs w:val="32"/>
          <w:u w:val="none"/>
          <w:lang w:val="en-US" w:eastAsia="zh-CN"/>
        </w:rPr>
        <w:t>4132.97</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64.11</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71.15</w:t>
      </w:r>
      <w:r>
        <w:rPr>
          <w:rFonts w:hint="eastAsia" w:ascii="仿宋_GB2312" w:hAnsi="黑体" w:eastAsia="仿宋_GB2312"/>
          <w:sz w:val="32"/>
          <w:szCs w:val="32"/>
          <w:u w:val="none"/>
        </w:rPr>
        <w:t>万元，主要</w:t>
      </w:r>
      <w:r>
        <w:rPr>
          <w:rFonts w:hint="eastAsia" w:ascii="仿宋_GB2312" w:hAnsi="黑体" w:eastAsia="仿宋_GB2312"/>
          <w:sz w:val="32"/>
          <w:szCs w:val="32"/>
        </w:rPr>
        <w:t>是现代职业教育质量提升计划专项资金</w:t>
      </w:r>
      <w:r>
        <w:rPr>
          <w:rFonts w:hint="eastAsia" w:ascii="仿宋_GB2312" w:hAnsi="黑体" w:eastAsia="仿宋_GB2312"/>
          <w:sz w:val="32"/>
          <w:szCs w:val="32"/>
          <w:lang w:val="en-US" w:eastAsia="zh-CN"/>
        </w:rPr>
        <w:t>减少</w:t>
      </w:r>
      <w:r>
        <w:rPr>
          <w:rFonts w:hint="eastAsia" w:ascii="仿宋_GB2312" w:hAnsi="黑体" w:eastAsia="仿宋_GB2312"/>
          <w:sz w:val="32"/>
          <w:szCs w:val="32"/>
          <w:u w:val="none"/>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九、其他重要事项的情况说明</w:t>
      </w:r>
    </w:p>
    <w:p>
      <w:pPr>
        <w:ind w:firstLine="640" w:firstLineChars="200"/>
        <w:rPr>
          <w:rFonts w:hint="eastAsia"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color w:val="000000" w:themeColor="text1"/>
          <w:sz w:val="32"/>
          <w:szCs w:val="32"/>
          <w:u w:val="none"/>
          <w:lang w:val="en-US" w:eastAsia="zh-CN"/>
          <w14:textFill>
            <w14:solidFill>
              <w14:schemeClr w14:val="tx1"/>
            </w14:solidFill>
          </w14:textFill>
        </w:rPr>
        <w:t>（</w:t>
      </w:r>
      <w:r>
        <w:rPr>
          <w:rFonts w:hint="eastAsia" w:ascii="楷体" w:hAnsi="楷体" w:eastAsia="楷体"/>
          <w:color w:val="000000" w:themeColor="text1"/>
          <w:sz w:val="32"/>
          <w:szCs w:val="32"/>
          <w:u w:val="none"/>
          <w14:textFill>
            <w14:solidFill>
              <w14:schemeClr w14:val="tx1"/>
            </w14:solidFill>
          </w14:textFill>
        </w:rPr>
        <w:t>行政单位</w:t>
      </w:r>
      <w:r>
        <w:rPr>
          <w:rFonts w:hint="eastAsia" w:ascii="楷体" w:hAnsi="楷体" w:eastAsia="楷体"/>
          <w:color w:val="000000" w:themeColor="text1"/>
          <w:sz w:val="32"/>
          <w:szCs w:val="32"/>
          <w:u w:val="none"/>
          <w:lang w:eastAsia="zh-CN"/>
          <w14:textFill>
            <w14:solidFill>
              <w14:schemeClr w14:val="tx1"/>
            </w14:solidFill>
          </w14:textFill>
        </w:rPr>
        <w:t>、</w:t>
      </w:r>
      <w:r>
        <w:rPr>
          <w:rFonts w:hint="eastAsia" w:ascii="楷体" w:hAnsi="楷体" w:eastAsia="楷体"/>
          <w:color w:val="000000" w:themeColor="text1"/>
          <w:sz w:val="32"/>
          <w:szCs w:val="32"/>
          <w:u w:val="none"/>
          <w14:textFill>
            <w14:solidFill>
              <w14:schemeClr w14:val="tx1"/>
            </w14:solidFill>
          </w14:textFill>
        </w:rPr>
        <w:t>参照公务员法管理的事业单位</w:t>
      </w:r>
      <w:r>
        <w:rPr>
          <w:rFonts w:hint="eastAsia" w:ascii="楷体" w:hAnsi="楷体" w:eastAsia="楷体"/>
          <w:color w:val="000000" w:themeColor="text1"/>
          <w:sz w:val="32"/>
          <w:szCs w:val="32"/>
          <w:u w:val="none"/>
          <w:lang w:eastAsia="zh-CN"/>
          <w14:textFill>
            <w14:solidFill>
              <w14:schemeClr w14:val="tx1"/>
            </w14:solidFill>
          </w14:textFill>
        </w:rPr>
        <w:t>需说明，其他单位不需要说明</w:t>
      </w:r>
      <w:r>
        <w:rPr>
          <w:rFonts w:hint="eastAsia" w:ascii="楷体" w:hAnsi="楷体" w:eastAsia="楷体"/>
          <w:color w:val="000000" w:themeColor="text1"/>
          <w:sz w:val="32"/>
          <w:szCs w:val="32"/>
          <w:u w:val="none"/>
          <w:lang w:val="en-US" w:eastAsia="zh-CN"/>
          <w14:textFill>
            <w14:solidFill>
              <w14:schemeClr w14:val="tx1"/>
            </w14:solidFill>
          </w14:textFill>
        </w:rPr>
        <w:t>）</w:t>
      </w:r>
    </w:p>
    <w:p>
      <w:pPr>
        <w:ind w:firstLine="640" w:firstLineChars="200"/>
        <w:rPr>
          <w:rFonts w:hint="default" w:ascii="楷体" w:hAnsi="楷体" w:eastAsia="楷体"/>
          <w:sz w:val="32"/>
          <w:szCs w:val="32"/>
          <w:u w:val="none"/>
          <w:lang w:val="en-US" w:eastAsia="zh-CN"/>
        </w:rPr>
      </w:pPr>
      <w:r>
        <w:rPr>
          <w:rFonts w:hint="eastAsia" w:ascii="楷体" w:hAnsi="楷体" w:eastAsia="楷体"/>
          <w:sz w:val="32"/>
          <w:szCs w:val="32"/>
          <w:u w:val="none"/>
          <w:lang w:val="en-US" w:eastAsia="zh-CN"/>
        </w:rPr>
        <w:t>无此类情况</w:t>
      </w:r>
    </w:p>
    <w:p>
      <w:pPr>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pPr>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val="en-US" w:eastAsia="zh-CN"/>
        </w:rPr>
        <w:t>海南省华侨商业学校单位</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1774</w:t>
      </w:r>
      <w:r>
        <w:rPr>
          <w:rFonts w:hint="eastAsia" w:ascii="仿宋_GB2312" w:hAnsi="黑体" w:eastAsia="仿宋_GB2312"/>
          <w:sz w:val="32"/>
          <w:szCs w:val="32"/>
          <w:u w:val="none"/>
        </w:rPr>
        <w:t>万元，其中：政府采购货物预算</w:t>
      </w:r>
      <w:r>
        <w:rPr>
          <w:rFonts w:hint="eastAsia" w:ascii="仿宋_GB2312" w:hAnsi="黑体" w:eastAsia="仿宋_GB2312" w:cs="仿宋_GB2312"/>
          <w:sz w:val="32"/>
          <w:szCs w:val="32"/>
          <w:u w:val="none"/>
          <w:lang w:val="en-US" w:eastAsia="zh-CN"/>
        </w:rPr>
        <w:t>1774</w:t>
      </w:r>
      <w:r>
        <w:rPr>
          <w:rFonts w:hint="eastAsia" w:ascii="仿宋_GB2312" w:hAnsi="黑体" w:eastAsia="仿宋_GB2312"/>
          <w:sz w:val="32"/>
          <w:szCs w:val="32"/>
          <w:u w:val="none"/>
        </w:rPr>
        <w:t>万元，政府采购工程预算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万元，政府采购服务预算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pPr>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pPr>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u w:val="none"/>
        </w:rPr>
        <w:t>截至</w:t>
      </w:r>
      <w:r>
        <w:rPr>
          <w:rFonts w:hint="eastAsia" w:ascii="仿宋_GB2312" w:hAnsi="黑体" w:eastAsia="仿宋_GB2312"/>
          <w:sz w:val="32"/>
          <w:szCs w:val="32"/>
          <w:u w:val="none"/>
        </w:rPr>
        <w:t>年12月31日，</w:t>
      </w:r>
      <w:r>
        <w:rPr>
          <w:rFonts w:hint="eastAsia" w:ascii="仿宋_GB2312" w:hAnsi="黑体" w:eastAsia="仿宋_GB2312" w:cs="仿宋_GB2312"/>
          <w:sz w:val="32"/>
          <w:szCs w:val="32"/>
          <w:u w:val="none"/>
          <w:lang w:val="en-US" w:eastAsia="zh-CN"/>
        </w:rPr>
        <w:t>海南省华侨商业学校单位</w:t>
      </w:r>
      <w:r>
        <w:rPr>
          <w:rFonts w:hint="eastAsia" w:ascii="仿宋_GB2312" w:hAnsi="黑体" w:eastAsia="仿宋_GB2312" w:cs="仿宋_GB2312"/>
          <w:sz w:val="32"/>
          <w:szCs w:val="32"/>
          <w:u w:val="none"/>
        </w:rPr>
        <w:t>共有车辆</w:t>
      </w: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pPr>
        <w:widowControl/>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val="en-US" w:eastAsia="zh-CN"/>
        </w:rPr>
        <w:t>海南省华侨商业学校单位24</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6762.93</w:t>
      </w:r>
      <w:r>
        <w:rPr>
          <w:rFonts w:hint="eastAsia" w:ascii="仿宋_GB2312" w:hAnsi="黑体" w:eastAsia="仿宋_GB2312"/>
          <w:sz w:val="32"/>
          <w:szCs w:val="32"/>
          <w:u w:val="none"/>
        </w:rPr>
        <w:t>万元、政府性基金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pPr>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lang w:eastAsia="zh-CN"/>
        </w:rPr>
        <w:t>其中，重点项目预算绩效情况：</w:t>
      </w:r>
    </w:p>
    <w:p>
      <w:pPr>
        <w:ind w:firstLine="640" w:firstLineChars="20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eastAsia="zh-CN"/>
        </w:rPr>
        <w:t>中职学校改善办学条件奖补项目，预算安排2</w:t>
      </w:r>
      <w:r>
        <w:rPr>
          <w:rFonts w:hint="eastAsia" w:ascii="仿宋_GB2312" w:hAnsi="黑体" w:eastAsia="仿宋_GB2312" w:cs="仿宋_GB2312"/>
          <w:sz w:val="32"/>
          <w:szCs w:val="32"/>
          <w:u w:val="none"/>
          <w:lang w:val="en-US" w:eastAsia="zh-CN"/>
        </w:rPr>
        <w:t>563</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lang w:val="en-US" w:eastAsia="zh-CN"/>
        </w:rPr>
        <w:t>11个专业实训室设备购置及装修改造项目</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rPr>
        <w:t>通过对学校专业实训室及校园办公环境的建设，达到以下目标：</w:t>
      </w:r>
    </w:p>
    <w:p>
      <w:pPr>
        <w:ind w:firstLine="640" w:firstLineChars="20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 xml:space="preserve"> 1</w:t>
      </w:r>
      <w:r>
        <w:rPr>
          <w:rFonts w:hint="eastAsia" w:ascii="仿宋_GB2312" w:hAnsi="黑体" w:eastAsia="仿宋_GB2312" w:cs="仿宋_GB2312"/>
          <w:color w:val="auto"/>
          <w:sz w:val="32"/>
          <w:szCs w:val="32"/>
          <w:u w:val="none"/>
          <w:lang w:val="en-US" w:eastAsia="zh-CN"/>
        </w:rPr>
        <w:t>.</w:t>
      </w:r>
      <w:r>
        <w:rPr>
          <w:rFonts w:hint="eastAsia" w:ascii="仿宋_GB2312" w:hAnsi="黑体" w:eastAsia="仿宋_GB2312" w:cs="仿宋_GB2312"/>
          <w:sz w:val="32"/>
          <w:szCs w:val="32"/>
          <w:u w:val="none"/>
        </w:rPr>
        <w:t>培养德智体美全面发展的社会主义建设者和接班人</w:t>
      </w:r>
    </w:p>
    <w:p>
      <w:pPr>
        <w:ind w:firstLine="640" w:firstLineChars="20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 xml:space="preserve"> 2</w:t>
      </w:r>
      <w:r>
        <w:rPr>
          <w:rFonts w:hint="eastAsia" w:ascii="仿宋_GB2312" w:hAnsi="黑体" w:eastAsia="仿宋_GB2312" w:cs="仿宋_GB2312"/>
          <w:sz w:val="32"/>
          <w:szCs w:val="32"/>
          <w:u w:val="none"/>
          <w:lang w:val="en-US" w:eastAsia="zh-CN"/>
        </w:rPr>
        <w:t>.</w:t>
      </w:r>
      <w:r>
        <w:rPr>
          <w:rFonts w:hint="eastAsia" w:ascii="仿宋_GB2312" w:hAnsi="黑体" w:eastAsia="仿宋_GB2312" w:cs="仿宋_GB2312"/>
          <w:sz w:val="32"/>
          <w:szCs w:val="32"/>
          <w:u w:val="none"/>
        </w:rPr>
        <w:t>就业教育服务效果提升程度</w:t>
      </w:r>
    </w:p>
    <w:p>
      <w:pPr>
        <w:ind w:firstLine="640" w:firstLineChars="20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 xml:space="preserve"> 3</w:t>
      </w:r>
      <w:r>
        <w:rPr>
          <w:rFonts w:hint="eastAsia" w:ascii="仿宋_GB2312" w:hAnsi="黑体" w:eastAsia="仿宋_GB2312" w:cs="仿宋_GB2312"/>
          <w:sz w:val="32"/>
          <w:szCs w:val="32"/>
          <w:u w:val="none"/>
          <w:lang w:val="en-US" w:eastAsia="zh-CN"/>
        </w:rPr>
        <w:t>.</w:t>
      </w:r>
      <w:r>
        <w:rPr>
          <w:rFonts w:hint="eastAsia" w:ascii="仿宋_GB2312" w:hAnsi="黑体" w:eastAsia="仿宋_GB2312" w:cs="仿宋_GB2312"/>
          <w:sz w:val="32"/>
          <w:szCs w:val="32"/>
          <w:u w:val="none"/>
        </w:rPr>
        <w:t>能够满足各专业实训室的教学和技能竞赛的需求</w:t>
      </w:r>
    </w:p>
    <w:p>
      <w:pPr>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rPr>
        <w:t xml:space="preserve"> </w:t>
      </w:r>
    </w:p>
    <w:p>
      <w:pPr>
        <w:ind w:firstLine="640" w:firstLineChars="200"/>
        <w:rPr>
          <w:rFonts w:hint="default" w:ascii="仿宋_GB2312" w:hAnsi="黑体" w:eastAsia="仿宋_GB2312" w:cs="仿宋_GB2312"/>
          <w:sz w:val="32"/>
          <w:szCs w:val="32"/>
          <w:u w:val="none"/>
          <w:lang w:val="en-US" w:eastAsia="zh-CN"/>
        </w:rPr>
      </w:pPr>
    </w:p>
    <w:p>
      <w:pPr>
        <w:ind w:firstLine="640" w:firstLineChars="200"/>
        <w:jc w:val="left"/>
        <w:rPr>
          <w:rFonts w:hint="eastAsia" w:ascii="仿宋_GB2312" w:hAnsi="黑体" w:eastAsia="仿宋_GB2312" w:cs="仿宋_GB2312"/>
          <w:sz w:val="32"/>
          <w:szCs w:val="32"/>
          <w:u w:val="none"/>
        </w:rPr>
      </w:pPr>
    </w:p>
    <w:p>
      <w:pPr>
        <w:jc w:val="left"/>
        <w:rPr>
          <w:rFonts w:ascii="仿宋_GB2312" w:hAnsi="宋体" w:eastAsia="仿宋_GB2312" w:cs="宋体"/>
          <w:color w:val="000000"/>
          <w:kern w:val="0"/>
          <w:sz w:val="32"/>
          <w:szCs w:val="30"/>
          <w:u w:val="none"/>
        </w:rPr>
      </w:pPr>
    </w:p>
    <w:p>
      <w:pPr>
        <w:jc w:val="center"/>
        <w:rPr>
          <w:rFonts w:ascii="黑体" w:hAnsi="黑体" w:eastAsia="黑体"/>
          <w:b/>
          <w:sz w:val="32"/>
          <w:szCs w:val="32"/>
          <w:u w:val="none"/>
        </w:rPr>
      </w:pPr>
      <w:r>
        <w:rPr>
          <w:rFonts w:hint="eastAsia" w:ascii="黑体" w:hAnsi="黑体" w:eastAsia="黑体"/>
          <w:b/>
          <w:sz w:val="32"/>
          <w:szCs w:val="32"/>
          <w:u w:val="none"/>
        </w:rPr>
        <w:t>第四部分  名词解释</w:t>
      </w:r>
    </w:p>
    <w:p>
      <w:pPr>
        <w:ind w:firstLine="640" w:firstLineChars="200"/>
        <w:jc w:val="left"/>
        <w:rPr>
          <w:rFonts w:ascii="仿宋_GB2312" w:eastAsia="仿宋_GB2312" w:cs="宋体"/>
          <w:bCs/>
          <w:color w:val="000000"/>
          <w:kern w:val="0"/>
          <w:sz w:val="32"/>
          <w:szCs w:val="32"/>
          <w:u w:val="none"/>
          <w:lang w:val="zh-CN"/>
        </w:rPr>
      </w:pP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rPr>
          <w:rFonts w:ascii="仿宋_GB2312" w:hAnsi="黑体" w:eastAsia="仿宋_GB2312" w:cs="仿宋_GB2312"/>
          <w:sz w:val="32"/>
          <w:szCs w:val="32"/>
          <w:u w:val="none"/>
        </w:rPr>
      </w:pPr>
    </w:p>
    <w:p>
      <w:pPr>
        <w:ind w:firstLine="640" w:firstLineChars="20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无影无痕">
    <w15:presenceInfo w15:providerId="WPS Office" w15:userId="1419691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3YTViZDZlOWI2ZjgwYTBkMDAyYmY1NWIwYTU0ZjkifQ=="/>
  </w:docVars>
  <w:rsids>
    <w:rsidRoot w:val="00000000"/>
    <w:rsid w:val="00406112"/>
    <w:rsid w:val="005C4F30"/>
    <w:rsid w:val="025010D6"/>
    <w:rsid w:val="038A295D"/>
    <w:rsid w:val="062C6F51"/>
    <w:rsid w:val="0B3D5886"/>
    <w:rsid w:val="0F4545CC"/>
    <w:rsid w:val="106B1D50"/>
    <w:rsid w:val="130710FD"/>
    <w:rsid w:val="13DD1651"/>
    <w:rsid w:val="1630412A"/>
    <w:rsid w:val="16610551"/>
    <w:rsid w:val="180543C7"/>
    <w:rsid w:val="18C64C39"/>
    <w:rsid w:val="18D4301C"/>
    <w:rsid w:val="18FA7D64"/>
    <w:rsid w:val="196F118C"/>
    <w:rsid w:val="198E080A"/>
    <w:rsid w:val="1A2D6C30"/>
    <w:rsid w:val="1C13302B"/>
    <w:rsid w:val="1E4F15D7"/>
    <w:rsid w:val="1E646E41"/>
    <w:rsid w:val="1EB95AFC"/>
    <w:rsid w:val="1F130D15"/>
    <w:rsid w:val="1F3A19F0"/>
    <w:rsid w:val="1F4C668B"/>
    <w:rsid w:val="208E22FC"/>
    <w:rsid w:val="20B725B8"/>
    <w:rsid w:val="222B72F8"/>
    <w:rsid w:val="22CC769A"/>
    <w:rsid w:val="234E4F06"/>
    <w:rsid w:val="236F7E41"/>
    <w:rsid w:val="24412E5C"/>
    <w:rsid w:val="245508EA"/>
    <w:rsid w:val="25ED5E34"/>
    <w:rsid w:val="271524C6"/>
    <w:rsid w:val="284C6ABD"/>
    <w:rsid w:val="28E80533"/>
    <w:rsid w:val="2BD73B89"/>
    <w:rsid w:val="2C770676"/>
    <w:rsid w:val="2CFFD3C3"/>
    <w:rsid w:val="2D3E2DF8"/>
    <w:rsid w:val="2EBE085A"/>
    <w:rsid w:val="2F801BC5"/>
    <w:rsid w:val="2F9667B7"/>
    <w:rsid w:val="2FBF19B9"/>
    <w:rsid w:val="30D77E74"/>
    <w:rsid w:val="32397940"/>
    <w:rsid w:val="32473255"/>
    <w:rsid w:val="34666BD6"/>
    <w:rsid w:val="356A5732"/>
    <w:rsid w:val="36AE2CE5"/>
    <w:rsid w:val="37DF1B78"/>
    <w:rsid w:val="3A467198"/>
    <w:rsid w:val="3B2A7740"/>
    <w:rsid w:val="3B870EA8"/>
    <w:rsid w:val="3BB443E6"/>
    <w:rsid w:val="3BEB625A"/>
    <w:rsid w:val="3BEC6ACE"/>
    <w:rsid w:val="3C9E2F1E"/>
    <w:rsid w:val="3DCE362F"/>
    <w:rsid w:val="3E92771A"/>
    <w:rsid w:val="3F2F29FB"/>
    <w:rsid w:val="3F2F5E96"/>
    <w:rsid w:val="40270B72"/>
    <w:rsid w:val="404A4FE2"/>
    <w:rsid w:val="409179A4"/>
    <w:rsid w:val="417777ED"/>
    <w:rsid w:val="42031E22"/>
    <w:rsid w:val="42346316"/>
    <w:rsid w:val="44B6656D"/>
    <w:rsid w:val="454F5D39"/>
    <w:rsid w:val="4837181B"/>
    <w:rsid w:val="4A431DC0"/>
    <w:rsid w:val="4A700D60"/>
    <w:rsid w:val="4A9A69D3"/>
    <w:rsid w:val="4B1B0993"/>
    <w:rsid w:val="4BD87725"/>
    <w:rsid w:val="4C4D5AE9"/>
    <w:rsid w:val="4CB462BA"/>
    <w:rsid w:val="4E3846F1"/>
    <w:rsid w:val="4F2B491F"/>
    <w:rsid w:val="513A39DA"/>
    <w:rsid w:val="52930960"/>
    <w:rsid w:val="552A46B9"/>
    <w:rsid w:val="562A5868"/>
    <w:rsid w:val="563932DE"/>
    <w:rsid w:val="569257CE"/>
    <w:rsid w:val="57901F1C"/>
    <w:rsid w:val="57AA3E6B"/>
    <w:rsid w:val="58955E27"/>
    <w:rsid w:val="5AA04789"/>
    <w:rsid w:val="5BDC3ED2"/>
    <w:rsid w:val="5C875E56"/>
    <w:rsid w:val="5D995F07"/>
    <w:rsid w:val="5DDD1842"/>
    <w:rsid w:val="5F645B04"/>
    <w:rsid w:val="613772AA"/>
    <w:rsid w:val="61FD4B07"/>
    <w:rsid w:val="62EB272F"/>
    <w:rsid w:val="65533BB7"/>
    <w:rsid w:val="65822A87"/>
    <w:rsid w:val="65D425E8"/>
    <w:rsid w:val="661A715C"/>
    <w:rsid w:val="662D2CF1"/>
    <w:rsid w:val="669E6224"/>
    <w:rsid w:val="66AE26D1"/>
    <w:rsid w:val="67CA1F4E"/>
    <w:rsid w:val="68503E3C"/>
    <w:rsid w:val="69461862"/>
    <w:rsid w:val="695927F2"/>
    <w:rsid w:val="69FC7665"/>
    <w:rsid w:val="6BFB5016"/>
    <w:rsid w:val="6C373066"/>
    <w:rsid w:val="6CB06A40"/>
    <w:rsid w:val="6CC84BC5"/>
    <w:rsid w:val="6E602E58"/>
    <w:rsid w:val="6E645F09"/>
    <w:rsid w:val="6E870297"/>
    <w:rsid w:val="6EAA2F57"/>
    <w:rsid w:val="6FC905B1"/>
    <w:rsid w:val="6FDB01D8"/>
    <w:rsid w:val="6FDB1131"/>
    <w:rsid w:val="704F233D"/>
    <w:rsid w:val="71C8617D"/>
    <w:rsid w:val="71FF234A"/>
    <w:rsid w:val="72607698"/>
    <w:rsid w:val="72A9047B"/>
    <w:rsid w:val="72AD5DBC"/>
    <w:rsid w:val="73CF45A9"/>
    <w:rsid w:val="754906AF"/>
    <w:rsid w:val="75BD2F6F"/>
    <w:rsid w:val="782F0D98"/>
    <w:rsid w:val="798C61DC"/>
    <w:rsid w:val="7994335D"/>
    <w:rsid w:val="7AD853F2"/>
    <w:rsid w:val="7AEB627D"/>
    <w:rsid w:val="7B441C8D"/>
    <w:rsid w:val="7B605C37"/>
    <w:rsid w:val="7BF736D2"/>
    <w:rsid w:val="7E5F2DA6"/>
    <w:rsid w:val="7EFDD520"/>
    <w:rsid w:val="7FAAE0CC"/>
    <w:rsid w:val="7FFFDC33"/>
    <w:rsid w:val="ABBF3834"/>
    <w:rsid w:val="AFFF7822"/>
    <w:rsid w:val="D3DA912A"/>
    <w:rsid w:val="D97F626E"/>
    <w:rsid w:val="EF4F270F"/>
    <w:rsid w:val="FC6FBB23"/>
    <w:rsid w:val="FF5F5C3D"/>
    <w:rsid w:val="FF7C1A1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 w:type="paragraph" w:customStyle="1" w:styleId="10">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11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2017-02-06T23:31:00Z</dcterms:created>
  <dc:creator>null,null,总收发</dc:creator>
  <cp:lastModifiedBy>Administrator</cp:lastModifiedBy>
  <cp:lastPrinted>2024-01-22T22:59:00Z</cp:lastPrinted>
  <dcterms:modified xsi:type="dcterms:W3CDTF">2024-02-22T00:34:15Z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7383D7E3E9FE4CDC8F94DFD4A42A4641_13</vt:lpwstr>
  </property>
</Properties>
</file>