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single"/>
        </w:rPr>
      </w:pPr>
    </w:p>
    <w:p>
      <w:pPr>
        <w:rPr>
          <w:sz w:val="84"/>
          <w:szCs w:val="84"/>
          <w:u w:val="single"/>
        </w:rPr>
      </w:pPr>
      <w:bookmarkStart w:id="0" w:name="_GoBack"/>
      <w:bookmarkEnd w:id="0"/>
    </w:p>
    <w:p>
      <w:pPr>
        <w:rPr>
          <w:sz w:val="84"/>
          <w:szCs w:val="84"/>
          <w:u w:val="single"/>
        </w:rPr>
      </w:pPr>
    </w:p>
    <w:p>
      <w:pPr>
        <w:rPr>
          <w:sz w:val="84"/>
          <w:szCs w:val="84"/>
          <w:u w:val="single"/>
        </w:rPr>
      </w:pPr>
    </w:p>
    <w:p>
      <w:pPr>
        <w:jc w:val="center"/>
        <w:rPr>
          <w:sz w:val="52"/>
          <w:szCs w:val="52"/>
        </w:rPr>
      </w:pPr>
      <w:r>
        <w:rPr>
          <w:rFonts w:hint="eastAsia"/>
          <w:sz w:val="52"/>
          <w:szCs w:val="52"/>
          <w:lang w:val="en-US" w:eastAsia="zh-CN"/>
        </w:rPr>
        <w:t>2024</w:t>
      </w:r>
      <w:r>
        <w:rPr>
          <w:rFonts w:hint="eastAsia"/>
          <w:sz w:val="52"/>
          <w:szCs w:val="52"/>
        </w:rPr>
        <w:t>年</w:t>
      </w:r>
      <w:r>
        <w:rPr>
          <w:rFonts w:hint="eastAsia"/>
          <w:sz w:val="52"/>
          <w:szCs w:val="52"/>
          <w:lang w:val="en-US" w:eastAsia="zh-CN"/>
        </w:rPr>
        <w:t>海南省电化教育馆</w:t>
      </w:r>
      <w:r>
        <w:rPr>
          <w:rFonts w:hint="eastAsia"/>
          <w:sz w:val="52"/>
          <w:szCs w:val="52"/>
        </w:rPr>
        <w:t>单位预算</w:t>
      </w: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84"/>
          <w:szCs w:val="84"/>
        </w:rPr>
      </w:pPr>
    </w:p>
    <w:p>
      <w:pPr>
        <w:jc w:val="center"/>
        <w:rPr>
          <w:rFonts w:ascii="黑体" w:hAnsi="黑体" w:eastAsia="黑体"/>
          <w:sz w:val="52"/>
          <w:szCs w:val="52"/>
        </w:rPr>
      </w:pPr>
      <w:r>
        <w:rPr>
          <w:rFonts w:hint="eastAsia" w:ascii="黑体" w:hAnsi="黑体" w:eastAsia="黑体"/>
          <w:sz w:val="52"/>
          <w:szCs w:val="52"/>
        </w:rPr>
        <w:t>目录</w:t>
      </w:r>
    </w:p>
    <w:p>
      <w:pPr>
        <w:pStyle w:val="10"/>
        <w:numPr>
          <w:ilvl w:val="0"/>
          <w:numId w:val="1"/>
        </w:numPr>
        <w:ind w:firstLineChars="0"/>
        <w:jc w:val="left"/>
        <w:rPr>
          <w:rFonts w:ascii="黑体" w:hAnsi="黑体" w:eastAsia="黑体"/>
          <w:sz w:val="32"/>
          <w:szCs w:val="32"/>
        </w:rPr>
      </w:pPr>
      <w:r>
        <w:rPr>
          <w:rFonts w:hint="eastAsia" w:ascii="黑体" w:hAnsi="黑体" w:eastAsia="黑体"/>
          <w:sz w:val="32"/>
          <w:szCs w:val="32"/>
        </w:rPr>
        <w:t xml:space="preserve"> </w:t>
      </w:r>
      <w:r>
        <w:rPr>
          <w:rFonts w:hint="eastAsia" w:ascii="黑体" w:hAnsi="黑体" w:eastAsia="黑体"/>
          <w:sz w:val="32"/>
          <w:szCs w:val="32"/>
          <w:lang w:val="en-US" w:eastAsia="zh-CN"/>
        </w:rPr>
        <w:t>海南省电化教育馆</w:t>
      </w:r>
      <w:ins w:id="0" w:author="省教育厅" w:date="2024-02-23T11:12:46Z">
        <w:r>
          <w:rPr>
            <w:rFonts w:hint="eastAsia" w:ascii="黑体" w:hAnsi="黑体" w:eastAsia="黑体"/>
            <w:sz w:val="32"/>
            <w:szCs w:val="32"/>
            <w:lang w:val="en-US" w:eastAsia="zh-CN"/>
          </w:rPr>
          <w:t>单位</w:t>
        </w:r>
      </w:ins>
      <w:r>
        <w:rPr>
          <w:rFonts w:hint="eastAsia" w:ascii="黑体" w:hAnsi="黑体" w:eastAsia="黑体"/>
          <w:sz w:val="32"/>
          <w:szCs w:val="32"/>
        </w:rPr>
        <w:t>概况</w:t>
      </w:r>
    </w:p>
    <w:p>
      <w:pPr>
        <w:pStyle w:val="10"/>
        <w:numPr>
          <w:ilvl w:val="0"/>
          <w:numId w:val="2"/>
        </w:numPr>
        <w:ind w:firstLineChars="0"/>
        <w:jc w:val="left"/>
        <w:rPr>
          <w:ins w:id="1" w:author="省教育厅" w:date="2024-02-23T11:13:00Z"/>
          <w:rFonts w:ascii="黑体" w:hAnsi="黑体" w:eastAsia="黑体"/>
          <w:sz w:val="32"/>
          <w:szCs w:val="32"/>
        </w:rPr>
      </w:pPr>
      <w:r>
        <w:rPr>
          <w:rFonts w:hint="eastAsia" w:ascii="黑体" w:hAnsi="黑体" w:eastAsia="黑体"/>
          <w:sz w:val="32"/>
          <w:szCs w:val="32"/>
        </w:rPr>
        <w:t>主要职能</w:t>
      </w:r>
    </w:p>
    <w:p>
      <w:pPr>
        <w:pStyle w:val="10"/>
        <w:numPr>
          <w:ilvl w:val="0"/>
          <w:numId w:val="2"/>
        </w:numPr>
        <w:ind w:firstLineChars="0"/>
        <w:jc w:val="left"/>
        <w:rPr>
          <w:rFonts w:ascii="黑体" w:hAnsi="黑体" w:eastAsia="黑体"/>
          <w:sz w:val="32"/>
          <w:szCs w:val="32"/>
        </w:rPr>
      </w:pPr>
      <w:ins w:id="2" w:author="省教育厅" w:date="2024-02-23T11:13:00Z">
        <w:r>
          <w:rPr>
            <w:rFonts w:hint="eastAsia" w:ascii="黑体" w:hAnsi="黑体" w:eastAsia="黑体"/>
            <w:sz w:val="32"/>
            <w:szCs w:val="32"/>
            <w:u w:val="none"/>
          </w:rPr>
          <w:t>部门预算单位构成（单位公开没有这部分内容）</w:t>
        </w:r>
      </w:ins>
    </w:p>
    <w:p>
      <w:pPr>
        <w:pStyle w:val="10"/>
        <w:numPr>
          <w:ilvl w:val="0"/>
          <w:numId w:val="1"/>
        </w:numPr>
        <w:ind w:firstLineChars="0"/>
        <w:rPr>
          <w:rFonts w:ascii="黑体" w:hAnsi="黑体" w:eastAsia="黑体"/>
          <w:sz w:val="32"/>
          <w:szCs w:val="32"/>
        </w:rPr>
      </w:pPr>
      <w:r>
        <w:rPr>
          <w:rFonts w:hint="eastAsia" w:ascii="黑体" w:hAnsi="黑体" w:eastAsia="黑体"/>
          <w:sz w:val="32"/>
          <w:szCs w:val="32"/>
        </w:rPr>
        <w:t xml:space="preserve"> </w:t>
      </w:r>
      <w:r>
        <w:rPr>
          <w:rFonts w:hint="eastAsia" w:ascii="黑体" w:hAnsi="黑体" w:eastAsia="黑体"/>
          <w:sz w:val="32"/>
          <w:szCs w:val="32"/>
          <w:lang w:val="en-US" w:eastAsia="zh-CN"/>
        </w:rPr>
        <w:t>海南省电化教育馆</w:t>
      </w:r>
      <w:ins w:id="3" w:author="省教育厅" w:date="2024-02-23T11:12:49Z">
        <w:r>
          <w:rPr>
            <w:rFonts w:hint="eastAsia" w:ascii="黑体" w:hAnsi="黑体" w:eastAsia="黑体"/>
            <w:sz w:val="32"/>
            <w:szCs w:val="32"/>
            <w:lang w:val="en-US" w:eastAsia="zh-CN"/>
          </w:rPr>
          <w:t>单位</w:t>
        </w:r>
      </w:ins>
      <w:r>
        <w:rPr>
          <w:rFonts w:hint="eastAsia" w:ascii="黑体" w:hAnsi="黑体" w:eastAsia="黑体"/>
          <w:sz w:val="32"/>
          <w:szCs w:val="32"/>
          <w:lang w:val="en-US" w:eastAsia="zh-CN"/>
        </w:rPr>
        <w:t>2024</w:t>
      </w:r>
      <w:r>
        <w:rPr>
          <w:rFonts w:hint="eastAsia" w:ascii="黑体" w:hAnsi="黑体" w:eastAsia="黑体"/>
          <w:sz w:val="32"/>
          <w:szCs w:val="32"/>
        </w:rPr>
        <w:t>年</w:t>
      </w:r>
      <w:ins w:id="4" w:author="省教育厅" w:date="2024-02-23T11:12:51Z">
        <w:r>
          <w:rPr>
            <w:rFonts w:hint="eastAsia" w:ascii="黑体" w:hAnsi="黑体" w:eastAsia="黑体"/>
            <w:sz w:val="32"/>
            <w:szCs w:val="32"/>
            <w:lang w:eastAsia="zh-CN"/>
          </w:rPr>
          <w:t>单位</w:t>
        </w:r>
      </w:ins>
      <w:r>
        <w:rPr>
          <w:rFonts w:hint="eastAsia" w:ascii="黑体" w:hAnsi="黑体" w:eastAsia="黑体"/>
          <w:sz w:val="32"/>
          <w:szCs w:val="32"/>
        </w:rPr>
        <w:t>预算表</w:t>
      </w:r>
    </w:p>
    <w:p>
      <w:pPr>
        <w:pStyle w:val="10"/>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10"/>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10"/>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10"/>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10"/>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10"/>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10"/>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收支总表</w:t>
      </w:r>
    </w:p>
    <w:p>
      <w:pPr>
        <w:pStyle w:val="10"/>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收入总表</w:t>
      </w:r>
    </w:p>
    <w:p>
      <w:pPr>
        <w:pStyle w:val="10"/>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支出总表</w:t>
      </w:r>
    </w:p>
    <w:p>
      <w:pPr>
        <w:pStyle w:val="10"/>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p>
    <w:p>
      <w:pPr>
        <w:pStyle w:val="10"/>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sz w:val="32"/>
          <w:szCs w:val="32"/>
          <w:lang w:val="en-US" w:eastAsia="zh-CN"/>
        </w:rPr>
        <w:t>海南省电化教育馆</w:t>
      </w:r>
      <w:ins w:id="5" w:author="省教育厅" w:date="2024-02-23T11:13:06Z">
        <w:r>
          <w:rPr>
            <w:rFonts w:hint="eastAsia" w:ascii="黑体" w:hAnsi="黑体" w:eastAsia="黑体"/>
            <w:sz w:val="32"/>
            <w:szCs w:val="32"/>
            <w:lang w:val="en-US" w:eastAsia="zh-CN"/>
          </w:rPr>
          <w:t>单位</w:t>
        </w:r>
      </w:ins>
      <w:r>
        <w:rPr>
          <w:rFonts w:hint="eastAsia" w:ascii="黑体" w:hAnsi="黑体" w:eastAsia="黑体"/>
          <w:sz w:val="32"/>
          <w:szCs w:val="32"/>
          <w:lang w:val="en-US" w:eastAsia="zh-CN"/>
        </w:rPr>
        <w:t>2024</w:t>
      </w:r>
      <w:r>
        <w:rPr>
          <w:rFonts w:hint="eastAsia" w:ascii="黑体" w:hAnsi="黑体" w:eastAsia="黑体"/>
          <w:sz w:val="32"/>
          <w:szCs w:val="32"/>
        </w:rPr>
        <w:t>年单位预算情况说明</w:t>
      </w:r>
    </w:p>
    <w:p>
      <w:pPr>
        <w:pStyle w:val="10"/>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pPr>
        <w:pStyle w:val="10"/>
        <w:ind w:left="1320" w:firstLine="0" w:firstLineChars="0"/>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pStyle w:val="10"/>
        <w:numPr>
          <w:ilvl w:val="0"/>
          <w:numId w:val="4"/>
        </w:numPr>
        <w:ind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sz w:val="32"/>
          <w:szCs w:val="32"/>
          <w:lang w:val="en-US" w:eastAsia="zh-CN"/>
        </w:rPr>
        <w:t>海南省电化教育馆单</w:t>
      </w:r>
      <w:r>
        <w:rPr>
          <w:rFonts w:hint="eastAsia" w:ascii="黑体" w:hAnsi="黑体" w:eastAsia="黑体"/>
          <w:sz w:val="32"/>
          <w:szCs w:val="32"/>
        </w:rPr>
        <w:t>位概况</w:t>
      </w:r>
    </w:p>
    <w:p>
      <w:pPr>
        <w:pStyle w:val="10"/>
        <w:numPr>
          <w:ilvl w:val="-1"/>
          <w:numId w:val="0"/>
        </w:numPr>
        <w:ind w:left="0" w:firstLine="0" w:firstLineChars="0"/>
        <w:jc w:val="both"/>
        <w:rPr>
          <w:rFonts w:ascii="仿宋_GB2312" w:hAnsi="仿宋_GB2312" w:eastAsia="仿宋_GB2312" w:cs="仿宋_GB2312"/>
          <w:sz w:val="32"/>
          <w:szCs w:val="32"/>
        </w:rPr>
      </w:pPr>
    </w:p>
    <w:p>
      <w:pPr>
        <w:pStyle w:val="10"/>
        <w:numPr>
          <w:ilvl w:val="0"/>
          <w:numId w:val="5"/>
        </w:numPr>
        <w:ind w:left="-53" w:leftChars="-25" w:firstLine="640" w:firstLineChars="200"/>
        <w:jc w:val="left"/>
        <w:rPr>
          <w:rFonts w:hint="eastAsia" w:ascii="黑体" w:hAnsi="黑体" w:eastAsia="黑体" w:cs="仿宋_GB2312"/>
          <w:sz w:val="32"/>
          <w:szCs w:val="32"/>
        </w:rPr>
      </w:pPr>
      <w:r>
        <w:rPr>
          <w:rFonts w:hint="eastAsia" w:ascii="黑体" w:hAnsi="黑体" w:eastAsia="黑体" w:cs="仿宋_GB2312"/>
          <w:sz w:val="32"/>
          <w:szCs w:val="32"/>
        </w:rPr>
        <w:t>主要职能</w:t>
      </w:r>
    </w:p>
    <w:p>
      <w:pPr>
        <w:pStyle w:val="10"/>
        <w:numPr>
          <w:ilvl w:val="-1"/>
          <w:numId w:val="0"/>
        </w:numPr>
        <w:ind w:left="0" w:leftChars="0" w:firstLine="0" w:firstLineChars="0"/>
        <w:jc w:val="left"/>
        <w:rPr>
          <w:del w:id="6" w:author="省教育厅" w:date="2024-02-23T11:13:22Z"/>
          <w:rFonts w:hint="eastAsia" w:ascii="黑体" w:hAnsi="黑体" w:eastAsia="黑体" w:cs="仿宋_GB2312"/>
          <w:sz w:val="32"/>
          <w:szCs w:val="32"/>
          <w:lang w:val="en-US" w:eastAsia="zh-CN"/>
        </w:rPr>
      </w:pPr>
      <w:r>
        <w:rPr>
          <w:rFonts w:hint="eastAsia" w:ascii="黑体" w:hAnsi="黑体" w:eastAsia="黑体" w:cs="仿宋_GB2312"/>
          <w:sz w:val="32"/>
          <w:szCs w:val="32"/>
          <w:lang w:val="en-US" w:eastAsia="zh-CN"/>
        </w:rPr>
        <w:t xml:space="preserve">  </w:t>
      </w:r>
      <w:ins w:id="7" w:author="六月飘雪" w:date="2024-02-23T11:28:38Z">
        <w:r>
          <w:rPr>
            <w:rFonts w:hint="eastAsia" w:ascii="黑体" w:hAnsi="黑体" w:eastAsia="黑体" w:cs="仿宋_GB2312"/>
            <w:sz w:val="32"/>
            <w:szCs w:val="32"/>
            <w:lang w:val="en-US" w:eastAsia="zh-CN"/>
          </w:rPr>
          <w:t xml:space="preserve"> </w:t>
        </w:r>
      </w:ins>
      <w:ins w:id="8" w:author="省教育厅" w:date="2024-02-23T11:13:24Z">
        <w:r>
          <w:rPr>
            <w:rFonts w:hint="eastAsia" w:ascii="仿宋" w:hAnsi="仿宋" w:eastAsia="仿宋" w:cs="仿宋"/>
            <w:sz w:val="32"/>
            <w:szCs w:val="32"/>
            <w:lang w:val="en-US" w:eastAsia="zh-CN"/>
          </w:rPr>
          <w:t>（</w:t>
        </w:r>
      </w:ins>
      <w:ins w:id="9" w:author="省教育厅" w:date="2024-02-23T11:13:26Z">
        <w:r>
          <w:rPr>
            <w:rFonts w:hint="eastAsia" w:ascii="仿宋" w:hAnsi="仿宋" w:eastAsia="仿宋" w:cs="仿宋"/>
            <w:sz w:val="32"/>
            <w:szCs w:val="32"/>
            <w:lang w:val="en-US" w:eastAsia="zh-CN"/>
          </w:rPr>
          <w:t>一</w:t>
        </w:r>
      </w:ins>
      <w:ins w:id="10" w:author="省教育厅" w:date="2024-02-23T11:13:24Z">
        <w:r>
          <w:rPr>
            <w:rFonts w:hint="eastAsia" w:ascii="仿宋" w:hAnsi="仿宋" w:eastAsia="仿宋" w:cs="仿宋"/>
            <w:sz w:val="32"/>
            <w:szCs w:val="32"/>
            <w:lang w:val="en-US" w:eastAsia="zh-CN"/>
          </w:rPr>
          <w:t>）</w:t>
        </w:r>
      </w:ins>
    </w:p>
    <w:p>
      <w:pPr>
        <w:pStyle w:val="10"/>
        <w:numPr>
          <w:ilvl w:val="0"/>
          <w:numId w:val="0"/>
        </w:numPr>
        <w:ind w:firstLine="0"/>
        <w:jc w:val="left"/>
        <w:rPr>
          <w:del w:id="11" w:author="省教育厅" w:date="2024-02-23T11:13:20Z"/>
          <w:rFonts w:hint="eastAsia" w:ascii="楷体" w:hAnsi="楷体" w:eastAsia="楷体" w:cs="黑体"/>
          <w:sz w:val="32"/>
          <w:szCs w:val="32"/>
          <w:lang w:val="en-US" w:eastAsia="zh-CN"/>
        </w:rPr>
      </w:pPr>
      <w:del w:id="12" w:author="省教育厅" w:date="2024-02-23T11:13:20Z">
        <w:r>
          <w:rPr>
            <w:rFonts w:hint="eastAsia" w:ascii="楷体" w:hAnsi="楷体" w:eastAsia="楷体" w:cs="黑体"/>
            <w:sz w:val="32"/>
            <w:szCs w:val="32"/>
            <w:lang w:val="en-US" w:eastAsia="zh-CN"/>
          </w:rPr>
          <w:delText>（一）主要职能</w:delText>
        </w:r>
      </w:del>
    </w:p>
    <w:p>
      <w:pPr>
        <w:pStyle w:val="10"/>
        <w:numPr>
          <w:ilvl w:val="0"/>
          <w:numId w:val="0"/>
        </w:numPr>
        <w:ind w:firstLine="0" w:firstLineChars="0"/>
        <w:jc w:val="left"/>
        <w:rPr>
          <w:ins w:id="13" w:author="六月飘雪" w:date="2024-02-23T11:33:53Z"/>
          <w:rFonts w:hint="eastAsia" w:ascii="仿宋" w:hAnsi="仿宋" w:eastAsia="仿宋" w:cs="仿宋"/>
          <w:kern w:val="2"/>
          <w:sz w:val="32"/>
          <w:szCs w:val="32"/>
          <w:shd w:val="clear"/>
          <w:lang w:bidi="ar-SA"/>
        </w:rPr>
      </w:pPr>
      <w:r>
        <w:rPr>
          <w:rFonts w:hint="eastAsia" w:ascii="仿宋" w:hAnsi="仿宋" w:eastAsia="仿宋" w:cs="仿宋"/>
          <w:kern w:val="2"/>
          <w:sz w:val="32"/>
          <w:szCs w:val="32"/>
          <w:shd w:val="clear"/>
          <w:lang w:bidi="ar-SA"/>
        </w:rPr>
        <w:t>指导、协调</w:t>
      </w:r>
      <w:r>
        <w:rPr>
          <w:rFonts w:hint="eastAsia" w:ascii="仿宋" w:hAnsi="仿宋" w:eastAsia="仿宋" w:cs="仿宋"/>
          <w:kern w:val="2"/>
          <w:sz w:val="32"/>
          <w:szCs w:val="32"/>
          <w:shd w:val="clear"/>
          <w:lang w:val="en-US" w:eastAsia="zh-CN" w:bidi="ar-SA"/>
        </w:rPr>
        <w:t>全省</w:t>
      </w:r>
      <w:r>
        <w:rPr>
          <w:rFonts w:hint="eastAsia" w:ascii="仿宋" w:hAnsi="仿宋" w:eastAsia="仿宋" w:cs="仿宋"/>
          <w:kern w:val="2"/>
          <w:sz w:val="32"/>
          <w:szCs w:val="32"/>
          <w:shd w:val="clear"/>
          <w:lang w:bidi="ar-SA"/>
        </w:rPr>
        <w:t>学校电化教育和实验室建设，电教设备和教学仪器的配备、管理、使用，承担有关鉴定、评估工作。从事电化教育、实验教学、现代教育技术应用等方面的研究，编制、发放电教教材，培训有关技术人员。承办上级主管部门交办的其他工作。</w:t>
      </w:r>
    </w:p>
    <w:p>
      <w:pPr>
        <w:pStyle w:val="10"/>
        <w:numPr>
          <w:ilvl w:val="0"/>
          <w:numId w:val="0"/>
        </w:numPr>
        <w:ind w:firstLine="640" w:firstLineChars="200"/>
        <w:jc w:val="left"/>
        <w:rPr>
          <w:ins w:id="14" w:author="省教育厅" w:date="2024-02-23T11:13:13Z"/>
          <w:del w:id="15" w:author="六月飘雪" w:date="2024-02-23T11:32:24Z"/>
          <w:rFonts w:hint="eastAsia" w:ascii="仿宋" w:hAnsi="仿宋" w:eastAsia="仿宋" w:cs="仿宋"/>
          <w:kern w:val="2"/>
          <w:sz w:val="32"/>
          <w:szCs w:val="32"/>
          <w:shd w:val="clear"/>
          <w:lang w:eastAsia="zh-CN" w:bidi="ar-SA"/>
        </w:rPr>
      </w:pPr>
      <w:ins w:id="16" w:author="六月飘雪" w:date="2024-02-23T11:33:55Z">
        <w:r>
          <w:rPr>
            <w:rFonts w:hint="eastAsia" w:ascii="仿宋" w:hAnsi="仿宋" w:eastAsia="仿宋" w:cs="仿宋"/>
            <w:kern w:val="2"/>
            <w:sz w:val="32"/>
            <w:szCs w:val="32"/>
            <w:shd w:val="clear"/>
            <w:lang w:eastAsia="zh-CN" w:bidi="ar-SA"/>
          </w:rPr>
          <w:t>（</w:t>
        </w:r>
      </w:ins>
      <w:ins w:id="17" w:author="六月飘雪" w:date="2024-02-23T11:33:57Z">
        <w:r>
          <w:rPr>
            <w:rFonts w:hint="eastAsia" w:ascii="仿宋" w:hAnsi="仿宋" w:eastAsia="仿宋" w:cs="仿宋"/>
            <w:kern w:val="2"/>
            <w:sz w:val="32"/>
            <w:szCs w:val="32"/>
            <w:shd w:val="clear"/>
            <w:lang w:val="en-US" w:eastAsia="zh-CN" w:bidi="ar-SA"/>
          </w:rPr>
          <w:t>二</w:t>
        </w:r>
      </w:ins>
      <w:ins w:id="18" w:author="六月飘雪" w:date="2024-02-23T11:33:55Z">
        <w:r>
          <w:rPr>
            <w:rFonts w:hint="eastAsia" w:ascii="仿宋" w:hAnsi="仿宋" w:eastAsia="仿宋" w:cs="仿宋"/>
            <w:kern w:val="2"/>
            <w:sz w:val="32"/>
            <w:szCs w:val="32"/>
            <w:shd w:val="clear"/>
            <w:lang w:eastAsia="zh-CN" w:bidi="ar-SA"/>
          </w:rPr>
          <w:t>）</w:t>
        </w:r>
      </w:ins>
    </w:p>
    <w:p>
      <w:pPr>
        <w:pStyle w:val="10"/>
        <w:numPr>
          <w:ilvl w:val="0"/>
          <w:numId w:val="0"/>
        </w:numPr>
        <w:ind w:firstLine="640" w:firstLineChars="200"/>
        <w:jc w:val="left"/>
        <w:rPr>
          <w:ins w:id="19" w:author="六月飘雪" w:date="2024-02-23T11:27:32Z"/>
          <w:rFonts w:hint="eastAsia" w:ascii="仿宋" w:hAnsi="仿宋" w:eastAsia="仿宋" w:cs="仿宋"/>
          <w:sz w:val="32"/>
          <w:szCs w:val="32"/>
        </w:rPr>
      </w:pPr>
      <w:ins w:id="20" w:author="省教育厅" w:date="2024-02-23T11:13:14Z">
        <w:del w:id="21" w:author="六月飘雪" w:date="2024-02-23T11:32:22Z">
          <w:r>
            <w:rPr>
              <w:rFonts w:hint="eastAsia" w:ascii="仿宋" w:hAnsi="仿宋" w:eastAsia="仿宋" w:cs="仿宋"/>
              <w:kern w:val="2"/>
              <w:sz w:val="32"/>
              <w:szCs w:val="32"/>
              <w:shd w:val="clear"/>
              <w:lang w:eastAsia="zh-CN" w:bidi="ar-SA"/>
            </w:rPr>
            <w:delText>补充</w:delText>
          </w:r>
        </w:del>
      </w:ins>
      <w:ins w:id="22" w:author="省教育厅" w:date="2024-02-23T11:13:15Z">
        <w:del w:id="23" w:author="六月飘雪" w:date="2024-02-23T11:32:22Z">
          <w:r>
            <w:rPr>
              <w:rFonts w:hint="eastAsia" w:ascii="仿宋" w:hAnsi="仿宋" w:eastAsia="仿宋" w:cs="仿宋"/>
              <w:kern w:val="2"/>
              <w:sz w:val="32"/>
              <w:szCs w:val="32"/>
              <w:shd w:val="clear"/>
              <w:lang w:eastAsia="zh-CN" w:bidi="ar-SA"/>
            </w:rPr>
            <w:delText>机构</w:delText>
          </w:r>
        </w:del>
      </w:ins>
      <w:ins w:id="24" w:author="省教育厅" w:date="2024-02-23T11:13:16Z">
        <w:del w:id="25" w:author="六月飘雪" w:date="2024-02-23T11:32:22Z">
          <w:r>
            <w:rPr>
              <w:rFonts w:hint="eastAsia" w:ascii="仿宋" w:hAnsi="仿宋" w:eastAsia="仿宋" w:cs="仿宋"/>
              <w:kern w:val="2"/>
              <w:sz w:val="32"/>
              <w:szCs w:val="32"/>
              <w:shd w:val="clear"/>
              <w:lang w:eastAsia="zh-CN" w:bidi="ar-SA"/>
            </w:rPr>
            <w:delText>设置</w:delText>
          </w:r>
        </w:del>
      </w:ins>
      <w:ins w:id="26" w:author="省教育厅" w:date="2024-02-23T11:13:17Z">
        <w:del w:id="27" w:author="六月飘雪" w:date="2024-02-23T11:32:22Z">
          <w:r>
            <w:rPr>
              <w:rFonts w:hint="eastAsia" w:ascii="仿宋" w:hAnsi="仿宋" w:eastAsia="仿宋" w:cs="仿宋"/>
              <w:kern w:val="2"/>
              <w:sz w:val="32"/>
              <w:szCs w:val="32"/>
              <w:shd w:val="clear"/>
              <w:lang w:eastAsia="zh-CN" w:bidi="ar-SA"/>
            </w:rPr>
            <w:delText>情况</w:delText>
          </w:r>
        </w:del>
      </w:ins>
      <w:ins w:id="28" w:author="省教育厅" w:date="2024-02-23T11:13:18Z">
        <w:del w:id="29" w:author="六月飘雪" w:date="2024-02-23T11:32:22Z">
          <w:r>
            <w:rPr>
              <w:rFonts w:hint="eastAsia" w:ascii="仿宋" w:hAnsi="仿宋" w:eastAsia="仿宋" w:cs="仿宋"/>
              <w:kern w:val="2"/>
              <w:sz w:val="32"/>
              <w:szCs w:val="32"/>
              <w:shd w:val="clear"/>
              <w:lang w:eastAsia="zh-CN" w:bidi="ar-SA"/>
            </w:rPr>
            <w:delText>：</w:delText>
          </w:r>
        </w:del>
      </w:ins>
      <w:ins w:id="30" w:author="六月飘雪" w:date="2024-02-23T11:27:32Z">
        <w:r>
          <w:rPr>
            <w:rFonts w:hint="eastAsia" w:ascii="仿宋" w:hAnsi="仿宋" w:eastAsia="仿宋" w:cs="仿宋"/>
            <w:sz w:val="32"/>
            <w:szCs w:val="32"/>
          </w:rPr>
          <w:t>海南省电化教育馆设有办公室、教材管理科、技术装备科、教研培训科、实验教学管理科等五个科室。</w:t>
        </w:r>
      </w:ins>
    </w:p>
    <w:p>
      <w:pPr>
        <w:ind w:firstLine="640" w:firstLineChars="200"/>
        <w:jc w:val="left"/>
        <w:rPr>
          <w:ins w:id="31" w:author="省教育厅" w:date="2024-02-23T11:23:47Z"/>
          <w:rFonts w:hint="eastAsia" w:ascii="仿宋" w:hAnsi="仿宋" w:eastAsia="仿宋" w:cs="仿宋"/>
          <w:kern w:val="2"/>
          <w:sz w:val="32"/>
          <w:szCs w:val="32"/>
          <w:highlight w:val="yellow"/>
          <w:shd w:val="clear"/>
          <w:lang w:eastAsia="zh-CN" w:bidi="ar-SA"/>
        </w:rPr>
      </w:pPr>
    </w:p>
    <w:p>
      <w:pPr>
        <w:numPr>
          <w:ilvl w:val="0"/>
          <w:numId w:val="5"/>
        </w:numPr>
        <w:ind w:left="-53" w:leftChars="-25" w:firstLine="640" w:firstLineChars="200"/>
        <w:jc w:val="left"/>
        <w:rPr>
          <w:ins w:id="32" w:author="省教育厅" w:date="2024-02-23T11:24:13Z"/>
          <w:rFonts w:hint="eastAsia" w:ascii="黑体" w:hAnsi="黑体" w:eastAsia="黑体"/>
          <w:sz w:val="32"/>
          <w:szCs w:val="32"/>
          <w:u w:val="none"/>
        </w:rPr>
      </w:pPr>
      <w:ins w:id="33" w:author="省教育厅" w:date="2024-02-23T11:24:03Z">
        <w:r>
          <w:rPr>
            <w:rFonts w:hint="eastAsia" w:ascii="黑体" w:hAnsi="黑体" w:eastAsia="黑体"/>
            <w:sz w:val="32"/>
            <w:szCs w:val="32"/>
            <w:u w:val="none"/>
          </w:rPr>
          <w:t>部门预算单位构成（单位公开没有这部分内容）</w:t>
        </w:r>
      </w:ins>
    </w:p>
    <w:p>
      <w:pPr>
        <w:pStyle w:val="10"/>
        <w:numPr>
          <w:ilvl w:val="0"/>
          <w:numId w:val="0"/>
        </w:numPr>
        <w:ind w:firstLine="640" w:firstLineChars="200"/>
        <w:jc w:val="left"/>
        <w:rPr>
          <w:rFonts w:hint="eastAsia" w:ascii="仿宋" w:hAnsi="仿宋" w:eastAsia="仿宋" w:cs="仿宋"/>
          <w:kern w:val="2"/>
          <w:sz w:val="32"/>
          <w:szCs w:val="32"/>
          <w:shd w:val="clear"/>
          <w:lang w:eastAsia="zh-CN" w:bidi="ar-SA"/>
        </w:rPr>
      </w:pPr>
      <w:ins w:id="34" w:author="省教育厅" w:date="2024-02-23T11:24:15Z">
        <w:r>
          <w:rPr>
            <w:rFonts w:hint="eastAsia" w:ascii="仿宋" w:hAnsi="仿宋" w:eastAsia="仿宋" w:cs="仿宋"/>
            <w:kern w:val="2"/>
            <w:sz w:val="32"/>
            <w:szCs w:val="32"/>
            <w:u w:val="none"/>
            <w:shd w:val="clear"/>
            <w:lang w:eastAsia="zh-CN" w:bidi="ar-SA"/>
          </w:rPr>
          <w:t>无此类情况</w:t>
        </w:r>
      </w:ins>
      <w:ins w:id="35" w:author="省教育厅" w:date="2024-02-23T11:24:25Z">
        <w:r>
          <w:rPr>
            <w:rFonts w:hint="eastAsia" w:ascii="仿宋" w:hAnsi="仿宋" w:eastAsia="仿宋" w:cs="仿宋"/>
            <w:kern w:val="2"/>
            <w:sz w:val="32"/>
            <w:szCs w:val="32"/>
            <w:u w:val="none"/>
            <w:shd w:val="clear"/>
            <w:lang w:eastAsia="zh-CN" w:bidi="ar-SA"/>
          </w:rPr>
          <w:t>。</w:t>
        </w:r>
      </w:ins>
    </w:p>
    <w:p>
      <w:pPr>
        <w:pStyle w:val="4"/>
        <w:keepNext w:val="0"/>
        <w:keepLines w:val="0"/>
        <w:widowControl/>
        <w:numPr>
          <w:ilvl w:val="-1"/>
          <w:numId w:val="0"/>
        </w:numPr>
        <w:suppressLineNumbers w:val="0"/>
        <w:spacing w:before="0" w:beforeAutospacing="0" w:after="0" w:afterAutospacing="0" w:line="30" w:lineRule="atLeast"/>
        <w:ind w:left="420" w:leftChars="200" w:right="0" w:firstLine="0" w:firstLineChars="0"/>
        <w:jc w:val="both"/>
        <w:rPr>
          <w:rFonts w:hint="default" w:ascii="仿宋_GB2312" w:hAnsi="黑体" w:eastAsia="仿宋_GB2312" w:cs="仿宋_GB2312"/>
          <w:kern w:val="2"/>
          <w:sz w:val="32"/>
          <w:szCs w:val="32"/>
          <w:shd w:val="clear" w:fill="auto"/>
          <w:lang w:val="en-US" w:eastAsia="zh-CN" w:bidi="ar-SA"/>
        </w:rPr>
      </w:pPr>
    </w:p>
    <w:p>
      <w:pPr>
        <w:ind w:firstLine="640" w:firstLineChars="200"/>
        <w:jc w:val="center"/>
        <w:rPr>
          <w:rFonts w:ascii="黑体" w:hAnsi="黑体" w:eastAsia="黑体"/>
          <w:sz w:val="32"/>
          <w:szCs w:val="32"/>
        </w:rPr>
      </w:pPr>
      <w:r>
        <w:rPr>
          <w:rFonts w:hint="eastAsia" w:ascii="黑体" w:hAnsi="黑体" w:eastAsia="黑体"/>
          <w:sz w:val="32"/>
          <w:szCs w:val="32"/>
        </w:rPr>
        <w:t xml:space="preserve">第二部分 </w:t>
      </w:r>
      <w:r>
        <w:rPr>
          <w:rFonts w:hint="eastAsia" w:ascii="仿宋_GB2312" w:hAnsi="黑体" w:eastAsia="仿宋_GB2312" w:cs="仿宋_GB2312"/>
          <w:sz w:val="32"/>
          <w:szCs w:val="32"/>
        </w:rPr>
        <w:t xml:space="preserve"> </w:t>
      </w:r>
      <w:r>
        <w:rPr>
          <w:rFonts w:hint="eastAsia" w:ascii="黑体" w:hAnsi="黑体" w:eastAsia="黑体" w:cs="黑体"/>
          <w:sz w:val="32"/>
          <w:szCs w:val="32"/>
          <w:lang w:val="en-US" w:eastAsia="zh-CN"/>
        </w:rPr>
        <w:t>海南省电化教育馆</w:t>
      </w:r>
      <w:ins w:id="36" w:author="省教育厅" w:date="2024-02-23T11:13:38Z">
        <w:r>
          <w:rPr>
            <w:rFonts w:hint="eastAsia" w:ascii="黑体" w:hAnsi="黑体" w:eastAsia="黑体" w:cs="黑体"/>
            <w:sz w:val="32"/>
            <w:szCs w:val="32"/>
            <w:lang w:val="en-US" w:eastAsia="zh-CN"/>
          </w:rPr>
          <w:t>单位</w:t>
        </w:r>
      </w:ins>
      <w:r>
        <w:rPr>
          <w:rFonts w:hint="eastAsia" w:ascii="黑体" w:hAnsi="黑体" w:eastAsia="黑体" w:cs="黑体"/>
          <w:sz w:val="32"/>
          <w:szCs w:val="32"/>
          <w:lang w:val="en-US" w:eastAsia="zh-CN"/>
        </w:rPr>
        <w:t>2024</w:t>
      </w:r>
      <w:r>
        <w:rPr>
          <w:rFonts w:hint="eastAsia" w:ascii="黑体" w:hAnsi="黑体" w:eastAsia="黑体"/>
          <w:sz w:val="32"/>
          <w:szCs w:val="32"/>
        </w:rPr>
        <w:t>年单位预算表</w:t>
      </w:r>
    </w:p>
    <w:p>
      <w:pPr>
        <w:ind w:left="800"/>
        <w:jc w:val="left"/>
        <w:rPr>
          <w:rFonts w:ascii="黑体" w:hAnsi="黑体" w:eastAsia="黑体"/>
          <w:sz w:val="32"/>
          <w:szCs w:val="32"/>
        </w:rPr>
      </w:pPr>
    </w:p>
    <w:p>
      <w:pPr>
        <w:ind w:left="800"/>
        <w:jc w:val="center"/>
        <w:rPr>
          <w:rFonts w:ascii="仿宋_GB2312" w:hAnsi="黑体" w:eastAsia="仿宋_GB2312"/>
          <w:b/>
          <w:sz w:val="32"/>
          <w:szCs w:val="32"/>
        </w:rPr>
      </w:pPr>
      <w:r>
        <w:rPr>
          <w:rFonts w:hint="eastAsia" w:ascii="仿宋_GB2312" w:hAnsi="黑体" w:eastAsia="仿宋_GB2312"/>
          <w:b/>
          <w:sz w:val="32"/>
          <w:szCs w:val="32"/>
        </w:rPr>
        <w:t>（此部分内容即为部门或单位预算公开表</w:t>
      </w:r>
      <w:r>
        <w:rPr>
          <w:rFonts w:hint="eastAsia" w:ascii="仿宋_GB2312" w:hAnsi="黑体" w:eastAsia="仿宋_GB2312"/>
          <w:b/>
          <w:sz w:val="32"/>
          <w:szCs w:val="32"/>
          <w:lang w:eastAsia="zh-CN"/>
        </w:rPr>
        <w:t>，</w:t>
      </w:r>
      <w:r>
        <w:rPr>
          <w:rFonts w:hint="eastAsia" w:ascii="仿宋_GB2312" w:hAnsi="黑体" w:eastAsia="仿宋_GB2312"/>
          <w:b/>
          <w:sz w:val="32"/>
          <w:szCs w:val="32"/>
          <w:lang w:val="en-US" w:eastAsia="zh-CN"/>
        </w:rPr>
        <w:t>详见表格</w:t>
      </w:r>
      <w:r>
        <w:rPr>
          <w:rFonts w:hint="eastAsia" w:ascii="仿宋_GB2312" w:hAnsi="黑体" w:eastAsia="仿宋_GB2312"/>
          <w:b/>
          <w:sz w:val="32"/>
          <w:szCs w:val="32"/>
        </w:rPr>
        <w:t>）</w:t>
      </w:r>
    </w:p>
    <w:p>
      <w:pPr>
        <w:rPr>
          <w:rFonts w:ascii="黑体" w:hAnsi="黑体" w:eastAsia="黑体"/>
          <w:sz w:val="32"/>
          <w:szCs w:val="32"/>
        </w:rPr>
      </w:pPr>
    </w:p>
    <w:p>
      <w:pPr>
        <w:ind w:firstLine="480" w:firstLineChars="150"/>
        <w:jc w:val="center"/>
        <w:rPr>
          <w:rFonts w:ascii="黑体" w:hAnsi="黑体" w:eastAsia="黑体"/>
          <w:sz w:val="32"/>
          <w:szCs w:val="32"/>
        </w:rPr>
      </w:pPr>
      <w:r>
        <w:rPr>
          <w:rFonts w:hint="eastAsia" w:ascii="黑体" w:hAnsi="黑体" w:eastAsia="黑体"/>
          <w:sz w:val="32"/>
          <w:szCs w:val="32"/>
        </w:rPr>
        <w:t xml:space="preserve">第三部分  </w:t>
      </w:r>
      <w:r>
        <w:rPr>
          <w:rFonts w:hint="eastAsia" w:ascii="黑体" w:hAnsi="黑体" w:eastAsia="黑体"/>
          <w:sz w:val="32"/>
          <w:szCs w:val="32"/>
          <w:lang w:val="en-US" w:eastAsia="zh-CN"/>
        </w:rPr>
        <w:t>海南省电化教育馆</w:t>
      </w:r>
      <w:ins w:id="37" w:author="省教育厅" w:date="2024-02-23T11:13:42Z">
        <w:r>
          <w:rPr>
            <w:rFonts w:hint="eastAsia" w:ascii="黑体" w:hAnsi="黑体" w:eastAsia="黑体"/>
            <w:sz w:val="32"/>
            <w:szCs w:val="32"/>
            <w:lang w:val="en-US" w:eastAsia="zh-CN"/>
          </w:rPr>
          <w:t>单位</w:t>
        </w:r>
      </w:ins>
      <w:r>
        <w:rPr>
          <w:rFonts w:hint="eastAsia" w:ascii="黑体" w:hAnsi="黑体" w:eastAsia="黑体"/>
          <w:sz w:val="32"/>
          <w:szCs w:val="32"/>
          <w:lang w:val="en-US" w:eastAsia="zh-CN"/>
        </w:rPr>
        <w:t>2024</w:t>
      </w:r>
      <w:r>
        <w:rPr>
          <w:rFonts w:hint="eastAsia" w:ascii="黑体" w:hAnsi="黑体" w:eastAsia="黑体"/>
          <w:sz w:val="32"/>
          <w:szCs w:val="32"/>
        </w:rPr>
        <w:t>年单位预算情况说明</w:t>
      </w:r>
    </w:p>
    <w:p>
      <w:pPr>
        <w:jc w:val="center"/>
        <w:rPr>
          <w:rFonts w:ascii="黑体" w:hAnsi="黑体" w:eastAsia="黑体"/>
          <w:sz w:val="32"/>
          <w:szCs w:val="32"/>
        </w:rPr>
      </w:pPr>
    </w:p>
    <w:p>
      <w:pPr>
        <w:ind w:firstLine="640" w:firstLineChars="200"/>
        <w:jc w:val="left"/>
        <w:rPr>
          <w:rFonts w:ascii="黑体" w:hAnsi="黑体" w:eastAsia="黑体"/>
          <w:sz w:val="32"/>
          <w:szCs w:val="32"/>
        </w:rPr>
      </w:pPr>
      <w:r>
        <w:rPr>
          <w:rFonts w:hint="eastAsia" w:ascii="黑体" w:hAnsi="黑体" w:eastAsia="黑体"/>
          <w:sz w:val="32"/>
          <w:szCs w:val="32"/>
        </w:rPr>
        <w:t>一、关</w:t>
      </w:r>
      <w:r>
        <w:rPr>
          <w:rFonts w:hint="eastAsia" w:ascii="黑体" w:hAnsi="黑体" w:eastAsia="黑体"/>
          <w:sz w:val="32"/>
          <w:szCs w:val="32"/>
          <w:lang w:val="en-US" w:eastAsia="zh-CN"/>
        </w:rPr>
        <w:t>于海南省电化教育馆</w:t>
      </w:r>
      <w:ins w:id="38" w:author="省教育厅" w:date="2024-02-23T11:13:46Z">
        <w:r>
          <w:rPr>
            <w:rFonts w:hint="eastAsia" w:ascii="黑体" w:hAnsi="黑体" w:eastAsia="黑体"/>
            <w:sz w:val="32"/>
            <w:szCs w:val="32"/>
            <w:lang w:val="en-US" w:eastAsia="zh-CN"/>
          </w:rPr>
          <w:t>单位</w:t>
        </w:r>
      </w:ins>
      <w:r>
        <w:rPr>
          <w:rFonts w:hint="eastAsia" w:ascii="黑体" w:hAnsi="黑体" w:eastAsia="黑体"/>
          <w:sz w:val="32"/>
          <w:szCs w:val="32"/>
          <w:lang w:val="en-US" w:eastAsia="zh-CN"/>
        </w:rPr>
        <w:t>2024</w:t>
      </w:r>
      <w:r>
        <w:rPr>
          <w:rFonts w:hint="eastAsia" w:ascii="黑体" w:hAnsi="黑体" w:eastAsia="黑体"/>
          <w:sz w:val="32"/>
          <w:szCs w:val="32"/>
        </w:rPr>
        <w:t>年财政拨款收支预算情况的总体说明</w:t>
      </w:r>
    </w:p>
    <w:p>
      <w:pPr>
        <w:ind w:firstLine="640" w:firstLineChars="200"/>
        <w:jc w:val="left"/>
        <w:rPr>
          <w:rFonts w:ascii="仿宋_GB2312" w:hAnsi="黑体" w:eastAsia="仿宋_GB2312"/>
          <w:sz w:val="32"/>
          <w:szCs w:val="32"/>
        </w:rPr>
      </w:pPr>
      <w:r>
        <w:rPr>
          <w:rFonts w:hint="eastAsia" w:ascii="仿宋_GB2312" w:hAnsi="黑体" w:eastAsia="仿宋_GB2312" w:cs="仿宋_GB2312"/>
          <w:sz w:val="32"/>
          <w:szCs w:val="32"/>
          <w:lang w:val="en-US" w:eastAsia="zh-CN"/>
        </w:rPr>
        <w:t>海南省电化教育馆</w:t>
      </w:r>
      <w:ins w:id="39" w:author="省教育厅" w:date="2024-02-23T11:13:50Z">
        <w:r>
          <w:rPr>
            <w:rFonts w:hint="eastAsia" w:ascii="仿宋_GB2312" w:hAnsi="黑体" w:eastAsia="仿宋_GB2312" w:cs="仿宋_GB2312"/>
            <w:sz w:val="32"/>
            <w:szCs w:val="32"/>
            <w:lang w:val="en-US" w:eastAsia="zh-CN"/>
          </w:rPr>
          <w:t>单位</w:t>
        </w:r>
      </w:ins>
      <w:r>
        <w:rPr>
          <w:rFonts w:hint="eastAsia" w:ascii="仿宋_GB2312" w:hAnsi="黑体" w:eastAsia="仿宋_GB2312" w:cs="仿宋_GB2312"/>
          <w:sz w:val="32"/>
          <w:szCs w:val="32"/>
          <w:lang w:val="en-US" w:eastAsia="zh-CN"/>
        </w:rPr>
        <w:t>2024</w:t>
      </w:r>
      <w:r>
        <w:rPr>
          <w:rFonts w:hint="eastAsia" w:ascii="仿宋_GB2312" w:hAnsi="黑体" w:eastAsia="仿宋_GB2312"/>
          <w:sz w:val="32"/>
          <w:szCs w:val="32"/>
        </w:rPr>
        <w:t>年财政拨款收支总预算</w:t>
      </w:r>
      <w:r>
        <w:rPr>
          <w:rFonts w:hint="eastAsia" w:ascii="仿宋_GB2312" w:hAnsi="黑体" w:eastAsia="仿宋_GB2312" w:cs="仿宋_GB2312"/>
          <w:sz w:val="32"/>
          <w:szCs w:val="32"/>
          <w:lang w:val="en-US" w:eastAsia="zh-CN"/>
        </w:rPr>
        <w:t>1875.98</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lang w:val="en-US" w:eastAsia="zh-CN"/>
        </w:rPr>
        <w:t>减少474.74</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教育信息化建设项目的投入减少，项目预算减少</w:t>
      </w:r>
      <w:r>
        <w:rPr>
          <w:rFonts w:hint="eastAsia" w:ascii="仿宋_GB2312" w:hAnsi="黑体" w:eastAsia="仿宋_GB2312"/>
          <w:sz w:val="32"/>
          <w:szCs w:val="32"/>
        </w:rPr>
        <w:t>。其中，收入总计</w:t>
      </w:r>
      <w:r>
        <w:rPr>
          <w:rFonts w:hint="eastAsia" w:ascii="仿宋_GB2312" w:hAnsi="黑体" w:eastAsia="仿宋_GB2312" w:cs="仿宋_GB2312"/>
          <w:sz w:val="32"/>
          <w:szCs w:val="32"/>
          <w:lang w:val="en-US" w:eastAsia="zh-CN"/>
        </w:rPr>
        <w:t>1875.98</w:t>
      </w:r>
      <w:r>
        <w:rPr>
          <w:rFonts w:hint="eastAsia" w:ascii="仿宋_GB2312" w:hAnsi="黑体" w:eastAsia="仿宋_GB2312"/>
          <w:sz w:val="32"/>
          <w:szCs w:val="32"/>
        </w:rPr>
        <w:t>万元，包括一般公共预算本年收入</w:t>
      </w:r>
      <w:r>
        <w:rPr>
          <w:rFonts w:hint="eastAsia" w:ascii="仿宋_GB2312" w:hAnsi="黑体" w:eastAsia="仿宋_GB2312" w:cs="仿宋_GB2312"/>
          <w:sz w:val="32"/>
          <w:szCs w:val="32"/>
          <w:lang w:val="en-US" w:eastAsia="zh-CN"/>
        </w:rPr>
        <w:t>1875.98</w:t>
      </w:r>
      <w:r>
        <w:rPr>
          <w:rFonts w:hint="eastAsia" w:ascii="仿宋_GB2312" w:hAnsi="黑体" w:eastAsia="仿宋_GB2312"/>
          <w:sz w:val="32"/>
          <w:szCs w:val="32"/>
        </w:rPr>
        <w:t>万元；支出总计</w:t>
      </w:r>
      <w:r>
        <w:rPr>
          <w:rFonts w:hint="eastAsia" w:ascii="仿宋_GB2312" w:hAnsi="黑体" w:eastAsia="仿宋_GB2312" w:cs="仿宋_GB2312"/>
          <w:sz w:val="32"/>
          <w:szCs w:val="32"/>
          <w:lang w:val="en-US" w:eastAsia="zh-CN"/>
        </w:rPr>
        <w:t>1875.98</w:t>
      </w:r>
      <w:r>
        <w:rPr>
          <w:rFonts w:hint="eastAsia" w:ascii="仿宋_GB2312" w:hAnsi="黑体" w:eastAsia="仿宋_GB2312"/>
          <w:sz w:val="32"/>
          <w:szCs w:val="32"/>
        </w:rPr>
        <w:t>万元，包括</w:t>
      </w:r>
      <w:r>
        <w:rPr>
          <w:rFonts w:hint="eastAsia" w:ascii="仿宋_GB2312" w:hAnsi="黑体" w:eastAsia="仿宋_GB2312"/>
          <w:sz w:val="32"/>
          <w:szCs w:val="32"/>
          <w:lang w:val="en-US" w:eastAsia="zh-CN"/>
        </w:rPr>
        <w:t>教育</w:t>
      </w:r>
      <w:r>
        <w:rPr>
          <w:rFonts w:hint="eastAsia" w:ascii="仿宋_GB2312" w:hAnsi="黑体" w:eastAsia="仿宋_GB2312"/>
          <w:sz w:val="32"/>
          <w:szCs w:val="32"/>
        </w:rPr>
        <w:t>支出</w:t>
      </w:r>
      <w:r>
        <w:rPr>
          <w:rFonts w:hint="eastAsia" w:ascii="仿宋_GB2312" w:hAnsi="黑体" w:eastAsia="仿宋_GB2312" w:cs="仿宋_GB2312"/>
          <w:sz w:val="32"/>
          <w:szCs w:val="32"/>
          <w:lang w:val="en-US" w:eastAsia="zh-CN"/>
        </w:rPr>
        <w:t>1661.49</w:t>
      </w:r>
      <w:r>
        <w:rPr>
          <w:rFonts w:hint="eastAsia" w:ascii="仿宋_GB2312" w:hAnsi="黑体" w:eastAsia="仿宋_GB2312"/>
          <w:sz w:val="32"/>
          <w:szCs w:val="32"/>
        </w:rPr>
        <w:t>万元、</w:t>
      </w:r>
      <w:r>
        <w:rPr>
          <w:rFonts w:hint="eastAsia" w:ascii="仿宋_GB2312" w:hAnsi="黑体" w:eastAsia="仿宋_GB2312"/>
          <w:sz w:val="32"/>
          <w:szCs w:val="32"/>
          <w:lang w:val="en-US" w:eastAsia="zh-CN"/>
        </w:rPr>
        <w:t>社会保障和就业支出139.83</w:t>
      </w:r>
      <w:r>
        <w:rPr>
          <w:rFonts w:hint="eastAsia" w:ascii="仿宋_GB2312" w:hAnsi="黑体" w:eastAsia="仿宋_GB2312"/>
          <w:sz w:val="32"/>
          <w:szCs w:val="32"/>
        </w:rPr>
        <w:t>万元、</w:t>
      </w:r>
      <w:r>
        <w:rPr>
          <w:rFonts w:hint="eastAsia" w:ascii="仿宋_GB2312" w:hAnsi="黑体" w:eastAsia="仿宋_GB2312"/>
          <w:sz w:val="32"/>
          <w:szCs w:val="32"/>
          <w:lang w:val="en-US" w:eastAsia="zh-CN"/>
        </w:rPr>
        <w:t>卫生健康支出26.62万元、住房保障支出48.05万元</w:t>
      </w:r>
      <w:r>
        <w:rPr>
          <w:rFonts w:hint="eastAsia" w:ascii="仿宋_GB2312" w:hAnsi="黑体" w:eastAsia="仿宋_GB2312"/>
          <w:sz w:val="32"/>
          <w:szCs w:val="32"/>
        </w:rPr>
        <w:t>。</w:t>
      </w:r>
    </w:p>
    <w:p>
      <w:pPr>
        <w:ind w:firstLine="640"/>
        <w:jc w:val="left"/>
        <w:rPr>
          <w:rFonts w:ascii="黑体" w:hAnsi="黑体" w:eastAsia="黑体"/>
          <w:sz w:val="32"/>
          <w:szCs w:val="32"/>
        </w:rPr>
      </w:pPr>
      <w:r>
        <w:rPr>
          <w:rFonts w:hint="eastAsia" w:ascii="黑体" w:hAnsi="黑体" w:eastAsia="黑体"/>
          <w:sz w:val="32"/>
          <w:szCs w:val="32"/>
        </w:rPr>
        <w:t>二、关</w:t>
      </w:r>
      <w:r>
        <w:rPr>
          <w:rFonts w:hint="eastAsia" w:ascii="黑体" w:hAnsi="黑体" w:eastAsia="黑体"/>
          <w:sz w:val="32"/>
          <w:szCs w:val="32"/>
          <w:lang w:val="en-US" w:eastAsia="zh-CN"/>
        </w:rPr>
        <w:t>于海南省电化教育馆</w:t>
      </w:r>
      <w:ins w:id="40" w:author="省教育厅" w:date="2024-02-23T11:14:20Z">
        <w:r>
          <w:rPr>
            <w:rFonts w:hint="eastAsia" w:ascii="黑体" w:hAnsi="黑体" w:eastAsia="黑体"/>
            <w:sz w:val="32"/>
            <w:szCs w:val="32"/>
            <w:lang w:val="en-US" w:eastAsia="zh-CN"/>
          </w:rPr>
          <w:t>单位</w:t>
        </w:r>
      </w:ins>
      <w:r>
        <w:rPr>
          <w:rFonts w:hint="eastAsia" w:ascii="黑体" w:hAnsi="黑体" w:eastAsia="黑体"/>
          <w:sz w:val="32"/>
          <w:szCs w:val="32"/>
          <w:lang w:val="en-US" w:eastAsia="zh-CN"/>
        </w:rPr>
        <w:t>2024</w:t>
      </w:r>
      <w:r>
        <w:rPr>
          <w:rFonts w:hint="eastAsia" w:ascii="黑体" w:hAnsi="黑体" w:eastAsia="黑体"/>
          <w:sz w:val="32"/>
          <w:szCs w:val="32"/>
        </w:rPr>
        <w:t>年一般公共预算当年拨款情况说明</w:t>
      </w:r>
    </w:p>
    <w:p>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pPr>
        <w:ind w:firstLine="640" w:firstLineChars="200"/>
        <w:rPr>
          <w:rFonts w:hint="default" w:ascii="仿宋_GB2312" w:hAnsi="黑体" w:eastAsia="仿宋_GB2312"/>
          <w:sz w:val="32"/>
          <w:szCs w:val="32"/>
          <w:lang w:val="en-US" w:eastAsia="zh-CN"/>
        </w:rPr>
      </w:pPr>
      <w:r>
        <w:rPr>
          <w:rFonts w:hint="eastAsia" w:ascii="仿宋_GB2312" w:hAnsi="黑体" w:eastAsia="仿宋_GB2312" w:cs="仿宋_GB2312"/>
          <w:sz w:val="32"/>
          <w:szCs w:val="32"/>
          <w:lang w:val="en-US" w:eastAsia="zh-CN"/>
        </w:rPr>
        <w:t>海南省电化教育馆</w:t>
      </w:r>
      <w:ins w:id="41" w:author="省教育厅" w:date="2024-02-23T11:14:24Z">
        <w:r>
          <w:rPr>
            <w:rFonts w:hint="eastAsia" w:ascii="仿宋_GB2312" w:hAnsi="黑体" w:eastAsia="仿宋_GB2312" w:cs="仿宋_GB2312"/>
            <w:sz w:val="32"/>
            <w:szCs w:val="32"/>
            <w:lang w:val="en-US" w:eastAsia="zh-CN"/>
          </w:rPr>
          <w:t>单位</w:t>
        </w:r>
      </w:ins>
      <w:r>
        <w:rPr>
          <w:rFonts w:hint="eastAsia" w:ascii="仿宋_GB2312" w:hAnsi="黑体" w:eastAsia="仿宋_GB2312" w:cs="仿宋_GB2312"/>
          <w:sz w:val="32"/>
          <w:szCs w:val="32"/>
          <w:lang w:val="en-US" w:eastAsia="zh-CN"/>
        </w:rPr>
        <w:t>2024</w:t>
      </w:r>
      <w:r>
        <w:rPr>
          <w:rFonts w:hint="eastAsia" w:ascii="仿宋_GB2312" w:hAnsi="黑体" w:eastAsia="仿宋_GB2312"/>
          <w:sz w:val="32"/>
          <w:szCs w:val="32"/>
        </w:rPr>
        <w:t>年一般公共预算当年拨款</w:t>
      </w:r>
      <w:r>
        <w:rPr>
          <w:rFonts w:hint="eastAsia" w:ascii="仿宋_GB2312" w:hAnsi="黑体" w:eastAsia="仿宋_GB2312" w:cs="仿宋_GB2312"/>
          <w:sz w:val="32"/>
          <w:szCs w:val="32"/>
          <w:lang w:val="en-US" w:eastAsia="zh-CN"/>
        </w:rPr>
        <w:t>1875.98</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val="en-US" w:eastAsia="zh-CN"/>
        </w:rPr>
        <w:t>减少474.74</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项目预算减少。</w:t>
      </w:r>
    </w:p>
    <w:p>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pPr>
        <w:ind w:firstLine="800" w:firstLineChars="250"/>
        <w:rPr>
          <w:rFonts w:hint="eastAsia" w:ascii="仿宋_GB2312" w:hAnsi="黑体" w:eastAsia="仿宋_GB2312"/>
          <w:sz w:val="32"/>
          <w:szCs w:val="32"/>
          <w:lang w:val="en-US" w:eastAsia="zh-CN"/>
        </w:rPr>
      </w:pPr>
      <w:r>
        <w:rPr>
          <w:rFonts w:hint="eastAsia" w:ascii="仿宋_GB2312" w:hAnsi="黑体" w:eastAsia="仿宋_GB2312" w:cs="仿宋_GB2312"/>
          <w:sz w:val="32"/>
          <w:szCs w:val="32"/>
          <w:lang w:val="en-US" w:eastAsia="zh-CN"/>
        </w:rPr>
        <w:t>教育</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1661.49</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88.57</w:t>
      </w:r>
      <w:r>
        <w:rPr>
          <w:rFonts w:hint="eastAsia" w:ascii="仿宋_GB2312" w:hAnsi="黑体" w:eastAsia="仿宋_GB2312"/>
          <w:sz w:val="32"/>
          <w:szCs w:val="32"/>
        </w:rPr>
        <w:t>%；</w:t>
      </w:r>
      <w:r>
        <w:rPr>
          <w:rFonts w:hint="eastAsia" w:ascii="仿宋_GB2312" w:hAnsi="黑体" w:eastAsia="仿宋_GB2312"/>
          <w:sz w:val="32"/>
          <w:szCs w:val="32"/>
          <w:lang w:val="en-US" w:eastAsia="zh-CN"/>
        </w:rPr>
        <w:t>社会保障和就业支出</w:t>
      </w:r>
      <w:r>
        <w:rPr>
          <w:rFonts w:hint="eastAsia" w:ascii="仿宋_GB2312" w:hAnsi="黑体" w:eastAsia="仿宋_GB2312" w:cs="仿宋_GB2312"/>
          <w:sz w:val="32"/>
          <w:szCs w:val="32"/>
          <w:lang w:val="en-US" w:eastAsia="zh-CN"/>
        </w:rPr>
        <w:t>139.83</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7.45</w:t>
      </w:r>
      <w:r>
        <w:rPr>
          <w:rFonts w:hint="eastAsia" w:ascii="仿宋_GB2312" w:hAnsi="黑体" w:eastAsia="仿宋_GB2312"/>
          <w:sz w:val="32"/>
          <w:szCs w:val="32"/>
        </w:rPr>
        <w:t>%；</w:t>
      </w:r>
      <w:r>
        <w:rPr>
          <w:rFonts w:hint="eastAsia" w:ascii="仿宋_GB2312" w:hAnsi="黑体" w:eastAsia="仿宋_GB2312"/>
          <w:sz w:val="32"/>
          <w:szCs w:val="32"/>
          <w:lang w:val="en-US" w:eastAsia="zh-CN"/>
        </w:rPr>
        <w:t>卫生健康</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26.62</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1.42</w:t>
      </w:r>
      <w:r>
        <w:rPr>
          <w:rFonts w:hint="eastAsia" w:ascii="仿宋_GB2312" w:hAnsi="黑体" w:eastAsia="仿宋_GB2312"/>
          <w:sz w:val="32"/>
          <w:szCs w:val="32"/>
        </w:rPr>
        <w:t>%；</w:t>
      </w:r>
      <w:r>
        <w:rPr>
          <w:rFonts w:hint="eastAsia" w:ascii="仿宋_GB2312" w:hAnsi="黑体" w:eastAsia="仿宋_GB2312"/>
          <w:sz w:val="32"/>
          <w:szCs w:val="32"/>
          <w:lang w:val="en-US" w:eastAsia="zh-CN"/>
        </w:rPr>
        <w:t>住房保障</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48.05</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2.56</w:t>
      </w:r>
      <w:r>
        <w:rPr>
          <w:rFonts w:hint="eastAsia" w:ascii="仿宋_GB2312" w:hAnsi="黑体" w:eastAsia="仿宋_GB2312"/>
          <w:sz w:val="32"/>
          <w:szCs w:val="32"/>
        </w:rPr>
        <w:t>%</w:t>
      </w:r>
      <w:r>
        <w:rPr>
          <w:rFonts w:hint="eastAsia" w:ascii="仿宋_GB2312" w:hAnsi="黑体" w:eastAsia="仿宋_GB2312"/>
          <w:sz w:val="32"/>
          <w:szCs w:val="32"/>
          <w:lang w:val="en-US" w:eastAsia="zh-CN"/>
        </w:rPr>
        <w:t>。</w:t>
      </w:r>
    </w:p>
    <w:p>
      <w:pPr>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pPr>
        <w:ind w:firstLine="640" w:firstLineChars="200"/>
        <w:rPr>
          <w:rFonts w:hint="default" w:ascii="仿宋_GB2312" w:hAnsi="黑体" w:eastAsia="仿宋_GB2312"/>
          <w:sz w:val="32"/>
          <w:szCs w:val="32"/>
          <w:lang w:val="en-US" w:eastAsia="zh-CN"/>
        </w:rPr>
      </w:pPr>
      <w:r>
        <w:rPr>
          <w:rFonts w:hint="eastAsia" w:ascii="仿宋_GB2312" w:hAnsi="黑体" w:eastAsia="仿宋_GB2312" w:cs="仿宋_GB2312"/>
          <w:sz w:val="32"/>
          <w:szCs w:val="32"/>
        </w:rPr>
        <w:t>1.</w:t>
      </w:r>
      <w:r>
        <w:rPr>
          <w:rFonts w:hint="eastAsia" w:ascii="仿宋_GB2312" w:hAnsi="黑体" w:eastAsia="仿宋_GB2312" w:cs="仿宋_GB2312"/>
          <w:sz w:val="32"/>
          <w:szCs w:val="32"/>
          <w:lang w:val="en-US" w:eastAsia="zh-CN"/>
        </w:rPr>
        <w:t>教育支出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val="en-US" w:eastAsia="zh-CN"/>
        </w:rPr>
        <w:t>其他教育支出</w:t>
      </w:r>
      <w:r>
        <w:rPr>
          <w:rFonts w:hint="eastAsia" w:ascii="仿宋_GB2312" w:hAnsi="黑体" w:eastAsia="仿宋_GB2312" w:cs="仿宋_GB2312"/>
          <w:sz w:val="32"/>
          <w:szCs w:val="32"/>
        </w:rPr>
        <w:t>（款）</w:t>
      </w:r>
      <w:r>
        <w:rPr>
          <w:rFonts w:hint="eastAsia" w:ascii="仿宋_GB2312" w:hAnsi="黑体" w:eastAsia="仿宋_GB2312" w:cs="仿宋_GB2312"/>
          <w:sz w:val="32"/>
          <w:szCs w:val="32"/>
          <w:lang w:val="en-US" w:eastAsia="zh-CN"/>
        </w:rPr>
        <w:t>教师进修</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val="en-US" w:eastAsia="zh-CN"/>
        </w:rPr>
        <w:t>2024</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27.00</w:t>
      </w:r>
      <w:r>
        <w:rPr>
          <w:rFonts w:hint="eastAsia" w:ascii="仿宋_GB2312" w:hAnsi="黑体" w:eastAsia="仿宋_GB2312"/>
          <w:sz w:val="32"/>
          <w:szCs w:val="32"/>
        </w:rPr>
        <w:t>万元，</w:t>
      </w:r>
      <w:r>
        <w:rPr>
          <w:rFonts w:hint="eastAsia" w:ascii="仿宋_GB2312" w:hAnsi="黑体" w:eastAsia="仿宋_GB2312"/>
          <w:sz w:val="32"/>
          <w:szCs w:val="32"/>
          <w:lang w:val="en-US" w:eastAsia="zh-CN"/>
        </w:rPr>
        <w:t>比上年预算减少19.25万元，主要是培训人数减少。</w:t>
      </w:r>
    </w:p>
    <w:p>
      <w:pPr>
        <w:ind w:firstLine="640" w:firstLineChars="200"/>
        <w:rPr>
          <w:rFonts w:hint="default" w:ascii="仿宋_GB2312" w:hAnsi="黑体" w:eastAsia="仿宋_GB2312"/>
          <w:sz w:val="32"/>
          <w:szCs w:val="32"/>
          <w:lang w:val="en-US" w:eastAsia="zh-CN"/>
        </w:rPr>
      </w:pPr>
      <w:r>
        <w:rPr>
          <w:rFonts w:hint="eastAsia" w:ascii="仿宋_GB2312" w:hAnsi="黑体" w:eastAsia="仿宋_GB2312" w:cs="仿宋_GB2312"/>
          <w:sz w:val="32"/>
          <w:szCs w:val="32"/>
          <w:lang w:val="en-US" w:eastAsia="zh-CN"/>
        </w:rPr>
        <w:t>2</w:t>
      </w:r>
      <w:r>
        <w:rPr>
          <w:rFonts w:hint="eastAsia" w:ascii="仿宋_GB2312" w:hAnsi="黑体" w:eastAsia="仿宋_GB2312" w:cs="仿宋_GB2312"/>
          <w:sz w:val="32"/>
          <w:szCs w:val="32"/>
        </w:rPr>
        <w:t>.</w:t>
      </w:r>
      <w:r>
        <w:rPr>
          <w:rFonts w:hint="eastAsia" w:ascii="仿宋_GB2312" w:hAnsi="黑体" w:eastAsia="仿宋_GB2312" w:cs="仿宋_GB2312"/>
          <w:sz w:val="32"/>
          <w:szCs w:val="32"/>
          <w:lang w:val="en-US" w:eastAsia="zh-CN"/>
        </w:rPr>
        <w:t>教育支出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val="en-US" w:eastAsia="zh-CN"/>
        </w:rPr>
        <w:t>其他教育支出</w:t>
      </w:r>
      <w:r>
        <w:rPr>
          <w:rFonts w:hint="eastAsia" w:ascii="仿宋_GB2312" w:hAnsi="黑体" w:eastAsia="仿宋_GB2312" w:cs="仿宋_GB2312"/>
          <w:sz w:val="32"/>
          <w:szCs w:val="32"/>
        </w:rPr>
        <w:t>（款）</w:t>
      </w:r>
      <w:r>
        <w:rPr>
          <w:rFonts w:hint="eastAsia" w:ascii="仿宋_GB2312" w:hAnsi="黑体" w:eastAsia="仿宋_GB2312" w:cs="仿宋_GB2312"/>
          <w:sz w:val="32"/>
          <w:szCs w:val="32"/>
          <w:lang w:val="en-US" w:eastAsia="zh-CN"/>
        </w:rPr>
        <w:t>其他教育支出</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val="en-US" w:eastAsia="zh-CN"/>
        </w:rPr>
        <w:t>2024</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1634.49</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val="en-US" w:eastAsia="zh-CN"/>
        </w:rPr>
        <w:t>减少448.75</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2024年安排的教育信息化项目支出减少。</w:t>
      </w:r>
    </w:p>
    <w:p>
      <w:pPr>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lang w:val="en-US" w:eastAsia="zh-CN"/>
        </w:rPr>
        <w:t>3</w:t>
      </w:r>
      <w:r>
        <w:rPr>
          <w:rFonts w:hint="eastAsia" w:ascii="仿宋_GB2312" w:hAnsi="黑体" w:eastAsia="仿宋_GB2312"/>
          <w:sz w:val="32"/>
          <w:szCs w:val="32"/>
        </w:rPr>
        <w:t>.</w:t>
      </w:r>
      <w:r>
        <w:rPr>
          <w:rFonts w:hint="eastAsia" w:ascii="仿宋_GB2312" w:hAnsi="黑体" w:eastAsia="仿宋_GB2312" w:cs="仿宋_GB2312"/>
          <w:sz w:val="32"/>
          <w:szCs w:val="32"/>
          <w:lang w:val="en-US" w:eastAsia="zh-CN"/>
        </w:rPr>
        <w:t>社会保障和就业支出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val="en-US" w:eastAsia="zh-CN"/>
        </w:rPr>
        <w:t>行政事业单位养老支出</w:t>
      </w:r>
      <w:r>
        <w:rPr>
          <w:rFonts w:hint="eastAsia" w:ascii="仿宋_GB2312" w:hAnsi="黑体" w:eastAsia="仿宋_GB2312" w:cs="仿宋_GB2312"/>
          <w:sz w:val="32"/>
          <w:szCs w:val="32"/>
        </w:rPr>
        <w:t>（款）</w:t>
      </w:r>
      <w:r>
        <w:rPr>
          <w:rFonts w:hint="eastAsia" w:ascii="仿宋_GB2312" w:hAnsi="黑体" w:eastAsia="仿宋_GB2312" w:cs="仿宋_GB2312"/>
          <w:sz w:val="32"/>
          <w:szCs w:val="32"/>
          <w:lang w:val="en-US" w:eastAsia="zh-CN"/>
        </w:rPr>
        <w:t>机关事业单位基本养老保险缴费支出</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val="en-US" w:eastAsia="zh-CN"/>
        </w:rPr>
        <w:t>2024</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58.64</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val="en-US" w:eastAsia="zh-CN"/>
        </w:rPr>
        <w:t>增加6.29</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主要是</w:t>
      </w:r>
      <w:r>
        <w:rPr>
          <w:rFonts w:ascii="仿宋_GB2312" w:hAnsi="宋体" w:eastAsia="仿宋_GB2312" w:cs="仿宋_GB2312"/>
          <w:i w:val="0"/>
          <w:iCs w:val="0"/>
          <w:caps w:val="0"/>
          <w:color w:val="000000"/>
          <w:spacing w:val="0"/>
          <w:sz w:val="32"/>
          <w:szCs w:val="32"/>
          <w:shd w:val="clear" w:fill="FFFFFF"/>
          <w:vertAlign w:val="baseline"/>
        </w:rPr>
        <w:t>行政事业单位人</w:t>
      </w:r>
      <w:r>
        <w:rPr>
          <w:rFonts w:hint="eastAsia" w:ascii="仿宋_GB2312" w:hAnsi="宋体" w:eastAsia="仿宋_GB2312" w:cs="仿宋_GB2312"/>
          <w:i w:val="0"/>
          <w:iCs w:val="0"/>
          <w:caps w:val="0"/>
          <w:color w:val="000000"/>
          <w:spacing w:val="0"/>
          <w:sz w:val="32"/>
          <w:szCs w:val="32"/>
          <w:shd w:val="clear" w:fill="FFFFFF"/>
          <w:vertAlign w:val="baseline"/>
          <w:lang w:val="en-US" w:eastAsia="zh-CN"/>
        </w:rPr>
        <w:t>数及缴费基数增加，</w:t>
      </w:r>
      <w:r>
        <w:rPr>
          <w:rFonts w:ascii="仿宋_GB2312" w:hAnsi="宋体" w:eastAsia="仿宋_GB2312" w:cs="仿宋_GB2312"/>
          <w:i w:val="0"/>
          <w:iCs w:val="0"/>
          <w:caps w:val="0"/>
          <w:color w:val="000000"/>
          <w:spacing w:val="0"/>
          <w:sz w:val="32"/>
          <w:szCs w:val="32"/>
          <w:shd w:val="clear" w:fill="FFFFFF"/>
          <w:vertAlign w:val="baseline"/>
        </w:rPr>
        <w:t>缴纳</w:t>
      </w:r>
      <w:r>
        <w:rPr>
          <w:rFonts w:hint="eastAsia" w:ascii="仿宋_GB2312" w:hAnsi="宋体" w:eastAsia="仿宋_GB2312" w:cs="仿宋_GB2312"/>
          <w:i w:val="0"/>
          <w:iCs w:val="0"/>
          <w:caps w:val="0"/>
          <w:color w:val="000000"/>
          <w:spacing w:val="0"/>
          <w:sz w:val="32"/>
          <w:szCs w:val="32"/>
          <w:shd w:val="clear" w:fill="FFFFFF"/>
          <w:vertAlign w:val="baseline"/>
          <w:lang w:val="en-US" w:eastAsia="zh-CN"/>
        </w:rPr>
        <w:t>的</w:t>
      </w:r>
      <w:r>
        <w:rPr>
          <w:rFonts w:ascii="仿宋_GB2312" w:hAnsi="宋体" w:eastAsia="仿宋_GB2312" w:cs="仿宋_GB2312"/>
          <w:i w:val="0"/>
          <w:iCs w:val="0"/>
          <w:caps w:val="0"/>
          <w:color w:val="000000"/>
          <w:spacing w:val="0"/>
          <w:sz w:val="32"/>
          <w:szCs w:val="32"/>
          <w:shd w:val="clear" w:fill="FFFFFF"/>
          <w:vertAlign w:val="baseline"/>
        </w:rPr>
        <w:t>基本养老保险缴费支出</w:t>
      </w:r>
      <w:r>
        <w:rPr>
          <w:rFonts w:hint="eastAsia" w:ascii="仿宋_GB2312" w:hAnsi="宋体" w:eastAsia="仿宋_GB2312" w:cs="仿宋_GB2312"/>
          <w:i w:val="0"/>
          <w:iCs w:val="0"/>
          <w:caps w:val="0"/>
          <w:color w:val="000000"/>
          <w:spacing w:val="0"/>
          <w:sz w:val="32"/>
          <w:szCs w:val="32"/>
          <w:shd w:val="clear" w:fill="FFFFFF"/>
          <w:vertAlign w:val="baseline"/>
          <w:lang w:val="en-US" w:eastAsia="zh-CN"/>
        </w:rPr>
        <w:t>增加</w:t>
      </w:r>
      <w:r>
        <w:rPr>
          <w:rFonts w:hint="eastAsia" w:ascii="仿宋_GB2312" w:hAnsi="黑体" w:eastAsia="仿宋_GB2312"/>
          <w:sz w:val="32"/>
          <w:szCs w:val="32"/>
          <w:lang w:eastAsia="zh-CN"/>
        </w:rPr>
        <w:t>。</w:t>
      </w:r>
    </w:p>
    <w:p>
      <w:pPr>
        <w:ind w:firstLine="640" w:firstLineChars="200"/>
        <w:rPr>
          <w:rFonts w:hint="eastAsia" w:ascii="仿宋_GB2312" w:hAnsi="黑体" w:eastAsia="仿宋_GB2312" w:cs="仿宋_GB2312"/>
          <w:sz w:val="32"/>
          <w:szCs w:val="32"/>
          <w:lang w:val="en-US" w:eastAsia="zh-CN"/>
        </w:rPr>
      </w:pPr>
      <w:r>
        <w:rPr>
          <w:rFonts w:hint="eastAsia" w:ascii="仿宋_GB2312" w:hAnsi="黑体" w:eastAsia="仿宋_GB2312"/>
          <w:sz w:val="32"/>
          <w:szCs w:val="32"/>
          <w:lang w:val="en-US" w:eastAsia="zh-CN"/>
        </w:rPr>
        <w:t>4</w:t>
      </w:r>
      <w:r>
        <w:rPr>
          <w:rFonts w:hint="eastAsia" w:ascii="仿宋_GB2312" w:hAnsi="黑体" w:eastAsia="仿宋_GB2312"/>
          <w:sz w:val="32"/>
          <w:szCs w:val="32"/>
        </w:rPr>
        <w:t>.</w:t>
      </w:r>
      <w:r>
        <w:rPr>
          <w:rFonts w:hint="eastAsia" w:ascii="仿宋_GB2312" w:hAnsi="黑体" w:eastAsia="仿宋_GB2312" w:cs="仿宋_GB2312"/>
          <w:sz w:val="32"/>
          <w:szCs w:val="32"/>
          <w:lang w:val="en-US" w:eastAsia="zh-CN"/>
        </w:rPr>
        <w:t>社会保障和就业支出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val="en-US" w:eastAsia="zh-CN"/>
        </w:rPr>
        <w:t>行政事业单位养老支出</w:t>
      </w:r>
      <w:r>
        <w:rPr>
          <w:rFonts w:hint="eastAsia" w:ascii="仿宋_GB2312" w:hAnsi="黑体" w:eastAsia="仿宋_GB2312" w:cs="仿宋_GB2312"/>
          <w:sz w:val="32"/>
          <w:szCs w:val="32"/>
        </w:rPr>
        <w:t>（款）</w:t>
      </w:r>
      <w:r>
        <w:rPr>
          <w:rFonts w:hint="eastAsia" w:ascii="仿宋_GB2312" w:hAnsi="黑体" w:eastAsia="仿宋_GB2312" w:cs="仿宋_GB2312"/>
          <w:sz w:val="32"/>
          <w:szCs w:val="32"/>
          <w:lang w:val="en-US" w:eastAsia="zh-CN"/>
        </w:rPr>
        <w:t>机关事业单位职业年金缴费支出</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val="en-US" w:eastAsia="zh-CN"/>
        </w:rPr>
        <w:t>2024</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79.28</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val="en-US" w:eastAsia="zh-CN"/>
        </w:rPr>
        <w:t>减少21.12</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需</w:t>
      </w:r>
      <w:r>
        <w:rPr>
          <w:rFonts w:hint="eastAsia" w:ascii="仿宋_GB2312" w:hAnsi="黑体" w:eastAsia="仿宋_GB2312"/>
          <w:sz w:val="32"/>
          <w:szCs w:val="32"/>
          <w:lang w:val="en-US" w:eastAsia="zh-CN"/>
        </w:rPr>
        <w:t>补记实职业年金需求减少</w:t>
      </w:r>
      <w:r>
        <w:rPr>
          <w:rFonts w:hint="eastAsia" w:ascii="仿宋_GB2312" w:hAnsi="黑体" w:eastAsia="仿宋_GB2312" w:cs="仿宋_GB2312"/>
          <w:sz w:val="32"/>
          <w:szCs w:val="32"/>
          <w:lang w:val="en-US" w:eastAsia="zh-CN"/>
        </w:rPr>
        <w:t>。</w:t>
      </w:r>
    </w:p>
    <w:p>
      <w:pPr>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lang w:val="en-US" w:eastAsia="zh-CN"/>
        </w:rPr>
        <w:t>5</w:t>
      </w:r>
      <w:r>
        <w:rPr>
          <w:rFonts w:hint="eastAsia" w:ascii="仿宋_GB2312" w:hAnsi="黑体" w:eastAsia="仿宋_GB2312"/>
          <w:sz w:val="32"/>
          <w:szCs w:val="32"/>
        </w:rPr>
        <w:t>.</w:t>
      </w:r>
      <w:r>
        <w:rPr>
          <w:rFonts w:hint="eastAsia" w:ascii="仿宋_GB2312" w:hAnsi="黑体" w:eastAsia="仿宋_GB2312" w:cs="仿宋_GB2312"/>
          <w:sz w:val="32"/>
          <w:szCs w:val="32"/>
          <w:lang w:val="en-US" w:eastAsia="zh-CN"/>
        </w:rPr>
        <w:t>卫生健康支出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val="en-US" w:eastAsia="zh-CN"/>
        </w:rPr>
        <w:t>行政事业单位医疗</w:t>
      </w:r>
      <w:r>
        <w:rPr>
          <w:rFonts w:hint="eastAsia" w:ascii="仿宋_GB2312" w:hAnsi="黑体" w:eastAsia="仿宋_GB2312" w:cs="仿宋_GB2312"/>
          <w:sz w:val="32"/>
          <w:szCs w:val="32"/>
        </w:rPr>
        <w:t>（款）</w:t>
      </w:r>
      <w:r>
        <w:rPr>
          <w:rFonts w:hint="eastAsia" w:ascii="仿宋_GB2312" w:hAnsi="黑体" w:eastAsia="仿宋_GB2312" w:cs="仿宋_GB2312"/>
          <w:sz w:val="32"/>
          <w:szCs w:val="32"/>
          <w:lang w:val="en-US" w:eastAsia="zh-CN"/>
        </w:rPr>
        <w:t>事业单位医疗</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val="en-US" w:eastAsia="zh-CN"/>
        </w:rPr>
        <w:t>2024</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26.62</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val="en-US" w:eastAsia="zh-CN"/>
        </w:rPr>
        <w:t>增加3.34</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ascii="仿宋_GB2312" w:hAnsi="黑体" w:eastAsia="仿宋_GB2312" w:cs="仿宋_GB2312"/>
          <w:sz w:val="32"/>
          <w:szCs w:val="32"/>
        </w:rPr>
        <w:t>主要是</w:t>
      </w:r>
      <w:r>
        <w:rPr>
          <w:rFonts w:ascii="仿宋_GB2312" w:hAnsi="宋体" w:eastAsia="仿宋_GB2312" w:cs="仿宋_GB2312"/>
          <w:i w:val="0"/>
          <w:iCs w:val="0"/>
          <w:caps w:val="0"/>
          <w:color w:val="000000"/>
          <w:spacing w:val="0"/>
          <w:sz w:val="32"/>
          <w:szCs w:val="32"/>
          <w:shd w:val="clear" w:fill="FFFFFF"/>
          <w:vertAlign w:val="baseline"/>
        </w:rPr>
        <w:t>行政事业单位人</w:t>
      </w:r>
      <w:r>
        <w:rPr>
          <w:rFonts w:hint="eastAsia" w:ascii="仿宋_GB2312" w:hAnsi="宋体" w:eastAsia="仿宋_GB2312" w:cs="仿宋_GB2312"/>
          <w:i w:val="0"/>
          <w:iCs w:val="0"/>
          <w:caps w:val="0"/>
          <w:color w:val="000000"/>
          <w:spacing w:val="0"/>
          <w:sz w:val="32"/>
          <w:szCs w:val="32"/>
          <w:shd w:val="clear" w:fill="FFFFFF"/>
          <w:vertAlign w:val="baseline"/>
          <w:lang w:val="en-US" w:eastAsia="zh-CN"/>
        </w:rPr>
        <w:t>员缴费基数增加，</w:t>
      </w:r>
      <w:r>
        <w:rPr>
          <w:rFonts w:ascii="仿宋_GB2312" w:hAnsi="宋体" w:eastAsia="仿宋_GB2312" w:cs="仿宋_GB2312"/>
          <w:i w:val="0"/>
          <w:iCs w:val="0"/>
          <w:caps w:val="0"/>
          <w:color w:val="000000"/>
          <w:spacing w:val="0"/>
          <w:sz w:val="32"/>
          <w:szCs w:val="32"/>
          <w:shd w:val="clear" w:fill="FFFFFF"/>
          <w:vertAlign w:val="baseline"/>
        </w:rPr>
        <w:t>缴纳</w:t>
      </w:r>
      <w:r>
        <w:rPr>
          <w:rFonts w:hint="eastAsia" w:ascii="仿宋_GB2312" w:hAnsi="宋体" w:eastAsia="仿宋_GB2312" w:cs="仿宋_GB2312"/>
          <w:i w:val="0"/>
          <w:iCs w:val="0"/>
          <w:caps w:val="0"/>
          <w:color w:val="000000"/>
          <w:spacing w:val="0"/>
          <w:sz w:val="32"/>
          <w:szCs w:val="32"/>
          <w:shd w:val="clear" w:fill="FFFFFF"/>
          <w:vertAlign w:val="baseline"/>
          <w:lang w:val="en-US" w:eastAsia="zh-CN"/>
        </w:rPr>
        <w:t>的</w:t>
      </w:r>
      <w:r>
        <w:rPr>
          <w:rFonts w:hint="eastAsia" w:ascii="仿宋_GB2312" w:hAnsi="黑体" w:eastAsia="仿宋_GB2312" w:cs="仿宋_GB2312"/>
          <w:sz w:val="32"/>
          <w:szCs w:val="32"/>
          <w:lang w:val="en-US" w:eastAsia="zh-CN"/>
        </w:rPr>
        <w:t>医疗</w:t>
      </w:r>
      <w:r>
        <w:rPr>
          <w:rFonts w:ascii="仿宋_GB2312" w:hAnsi="黑体" w:eastAsia="仿宋_GB2312" w:cs="仿宋_GB2312"/>
          <w:sz w:val="32"/>
          <w:szCs w:val="32"/>
        </w:rPr>
        <w:t>保险缴费支出</w:t>
      </w:r>
      <w:r>
        <w:rPr>
          <w:rFonts w:hint="eastAsia" w:ascii="仿宋_GB2312" w:hAnsi="黑体" w:eastAsia="仿宋_GB2312" w:cs="仿宋_GB2312"/>
          <w:sz w:val="32"/>
          <w:szCs w:val="32"/>
          <w:lang w:val="en-US" w:eastAsia="zh-CN"/>
        </w:rPr>
        <w:t>增加</w:t>
      </w:r>
      <w:r>
        <w:rPr>
          <w:rFonts w:hint="eastAsia" w:ascii="仿宋_GB2312" w:hAnsi="黑体" w:eastAsia="仿宋_GB2312"/>
          <w:sz w:val="32"/>
          <w:szCs w:val="32"/>
          <w:lang w:eastAsia="zh-CN"/>
        </w:rPr>
        <w:t>。</w:t>
      </w:r>
    </w:p>
    <w:p>
      <w:pPr>
        <w:ind w:firstLine="640" w:firstLineChars="200"/>
        <w:rPr>
          <w:rFonts w:hint="eastAsia" w:ascii="仿宋_GB2312" w:hAnsi="黑体" w:eastAsia="仿宋_GB2312" w:cs="仿宋_GB2312"/>
          <w:sz w:val="32"/>
          <w:szCs w:val="32"/>
          <w:lang w:val="en-US" w:eastAsia="zh-CN"/>
        </w:rPr>
      </w:pPr>
      <w:r>
        <w:rPr>
          <w:rFonts w:hint="eastAsia" w:ascii="仿宋_GB2312" w:hAnsi="黑体" w:eastAsia="仿宋_GB2312"/>
          <w:sz w:val="32"/>
          <w:szCs w:val="32"/>
          <w:lang w:val="en-US" w:eastAsia="zh-CN"/>
        </w:rPr>
        <w:t>6</w:t>
      </w:r>
      <w:r>
        <w:rPr>
          <w:rFonts w:hint="eastAsia" w:ascii="仿宋_GB2312" w:hAnsi="黑体" w:eastAsia="仿宋_GB2312"/>
          <w:sz w:val="32"/>
          <w:szCs w:val="32"/>
        </w:rPr>
        <w:t>.</w:t>
      </w:r>
      <w:r>
        <w:rPr>
          <w:rFonts w:hint="eastAsia" w:ascii="仿宋_GB2312" w:hAnsi="黑体" w:eastAsia="仿宋_GB2312" w:cs="仿宋_GB2312"/>
          <w:sz w:val="32"/>
          <w:szCs w:val="32"/>
          <w:lang w:val="en-US" w:eastAsia="zh-CN"/>
        </w:rPr>
        <w:t>住房保障支出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val="en-US" w:eastAsia="zh-CN"/>
        </w:rPr>
        <w:t>住房改革支出</w:t>
      </w:r>
      <w:r>
        <w:rPr>
          <w:rFonts w:hint="eastAsia" w:ascii="仿宋_GB2312" w:hAnsi="黑体" w:eastAsia="仿宋_GB2312" w:cs="仿宋_GB2312"/>
          <w:sz w:val="32"/>
          <w:szCs w:val="32"/>
        </w:rPr>
        <w:t>（款）</w:t>
      </w:r>
      <w:r>
        <w:rPr>
          <w:rFonts w:hint="eastAsia" w:ascii="仿宋_GB2312" w:hAnsi="黑体" w:eastAsia="仿宋_GB2312" w:cs="仿宋_GB2312"/>
          <w:sz w:val="32"/>
          <w:szCs w:val="32"/>
          <w:lang w:val="en-US" w:eastAsia="zh-CN"/>
        </w:rPr>
        <w:t>住房公积金</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val="en-US" w:eastAsia="zh-CN"/>
        </w:rPr>
        <w:t>2024</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48.05</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val="en-US" w:eastAsia="zh-CN"/>
        </w:rPr>
        <w:t>增加4.77</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ascii="仿宋_GB2312" w:hAnsi="黑体" w:eastAsia="仿宋_GB2312" w:cs="仿宋_GB2312"/>
          <w:sz w:val="32"/>
          <w:szCs w:val="32"/>
        </w:rPr>
        <w:t>主要是</w:t>
      </w:r>
      <w:r>
        <w:rPr>
          <w:rFonts w:ascii="仿宋_GB2312" w:hAnsi="宋体" w:eastAsia="仿宋_GB2312" w:cs="仿宋_GB2312"/>
          <w:i w:val="0"/>
          <w:iCs w:val="0"/>
          <w:caps w:val="0"/>
          <w:color w:val="000000"/>
          <w:spacing w:val="0"/>
          <w:sz w:val="32"/>
          <w:szCs w:val="32"/>
          <w:shd w:val="clear" w:fill="FFFFFF"/>
          <w:vertAlign w:val="baseline"/>
        </w:rPr>
        <w:t>行政事业单位人</w:t>
      </w:r>
      <w:r>
        <w:rPr>
          <w:rFonts w:hint="eastAsia" w:ascii="仿宋_GB2312" w:hAnsi="宋体" w:eastAsia="仿宋_GB2312" w:cs="仿宋_GB2312"/>
          <w:i w:val="0"/>
          <w:iCs w:val="0"/>
          <w:caps w:val="0"/>
          <w:color w:val="000000"/>
          <w:spacing w:val="0"/>
          <w:sz w:val="32"/>
          <w:szCs w:val="32"/>
          <w:shd w:val="clear" w:fill="FFFFFF"/>
          <w:vertAlign w:val="baseline"/>
          <w:lang w:val="en-US" w:eastAsia="zh-CN"/>
        </w:rPr>
        <w:t>员</w:t>
      </w:r>
      <w:r>
        <w:rPr>
          <w:rFonts w:hint="eastAsia" w:ascii="仿宋_GB2312" w:hAnsi="黑体" w:eastAsia="仿宋_GB2312" w:cs="仿宋_GB2312"/>
          <w:sz w:val="32"/>
          <w:szCs w:val="32"/>
          <w:lang w:val="en-US" w:eastAsia="zh-CN"/>
        </w:rPr>
        <w:t>缴费基数增加，缴纳的住房公积金缴费</w:t>
      </w:r>
      <w:r>
        <w:rPr>
          <w:rFonts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增加</w:t>
      </w:r>
      <w:r>
        <w:rPr>
          <w:rFonts w:hint="eastAsia" w:ascii="仿宋_GB2312" w:hAnsi="黑体" w:eastAsia="仿宋_GB2312"/>
          <w:sz w:val="32"/>
          <w:szCs w:val="32"/>
          <w:lang w:eastAsia="zh-CN"/>
        </w:rPr>
        <w:t>。</w:t>
      </w:r>
    </w:p>
    <w:p>
      <w:pPr>
        <w:ind w:firstLine="640"/>
        <w:rPr>
          <w:rFonts w:ascii="黑体" w:hAnsi="黑体" w:eastAsia="黑体"/>
          <w:sz w:val="32"/>
          <w:szCs w:val="32"/>
        </w:rPr>
      </w:pPr>
      <w:r>
        <w:rPr>
          <w:rFonts w:hint="eastAsia" w:ascii="黑体" w:hAnsi="黑体" w:eastAsia="黑体"/>
          <w:sz w:val="32"/>
          <w:szCs w:val="32"/>
        </w:rPr>
        <w:t>三、关</w:t>
      </w:r>
      <w:r>
        <w:rPr>
          <w:rFonts w:hint="eastAsia" w:ascii="黑体" w:hAnsi="黑体" w:eastAsia="黑体"/>
          <w:sz w:val="32"/>
          <w:szCs w:val="32"/>
          <w:lang w:val="en-US" w:eastAsia="zh-CN"/>
        </w:rPr>
        <w:t>于海南省电化教育馆</w:t>
      </w:r>
      <w:ins w:id="42" w:author="省教育厅" w:date="2024-02-23T11:14:31Z">
        <w:r>
          <w:rPr>
            <w:rFonts w:hint="eastAsia" w:ascii="黑体" w:hAnsi="黑体" w:eastAsia="黑体"/>
            <w:sz w:val="32"/>
            <w:szCs w:val="32"/>
            <w:lang w:val="en-US" w:eastAsia="zh-CN"/>
          </w:rPr>
          <w:t>单位</w:t>
        </w:r>
      </w:ins>
      <w:r>
        <w:rPr>
          <w:rFonts w:hint="eastAsia" w:ascii="黑体" w:hAnsi="黑体" w:eastAsia="黑体"/>
          <w:sz w:val="32"/>
          <w:szCs w:val="32"/>
          <w:lang w:val="en-US" w:eastAsia="zh-CN"/>
        </w:rPr>
        <w:t>2024</w:t>
      </w:r>
      <w:r>
        <w:rPr>
          <w:rFonts w:hint="eastAsia" w:ascii="黑体" w:hAnsi="黑体" w:eastAsia="黑体"/>
          <w:sz w:val="32"/>
          <w:szCs w:val="32"/>
        </w:rPr>
        <w:t>年一般公共预算基本支出情况说明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海南省电化教育馆</w:t>
      </w:r>
      <w:ins w:id="43" w:author="省教育厅" w:date="2024-02-23T11:14:35Z">
        <w:r>
          <w:rPr>
            <w:rFonts w:hint="eastAsia" w:ascii="仿宋_GB2312" w:hAnsi="黑体" w:eastAsia="仿宋_GB2312" w:cs="仿宋_GB2312"/>
            <w:sz w:val="32"/>
            <w:szCs w:val="32"/>
            <w:lang w:val="en-US" w:eastAsia="zh-CN"/>
          </w:rPr>
          <w:t>单位</w:t>
        </w:r>
      </w:ins>
      <w:r>
        <w:rPr>
          <w:rFonts w:hint="eastAsia" w:ascii="仿宋_GB2312" w:hAnsi="黑体" w:eastAsia="仿宋_GB2312" w:cs="仿宋_GB2312"/>
          <w:sz w:val="32"/>
          <w:szCs w:val="32"/>
          <w:lang w:val="en-US" w:eastAsia="zh-CN"/>
        </w:rPr>
        <w:t>2024</w:t>
      </w:r>
      <w:r>
        <w:rPr>
          <w:rFonts w:hint="eastAsia" w:ascii="仿宋_GB2312" w:hAnsi="黑体" w:eastAsia="仿宋_GB2312"/>
          <w:sz w:val="32"/>
          <w:szCs w:val="32"/>
        </w:rPr>
        <w:t>年一般公共预算基本支出为</w:t>
      </w:r>
      <w:r>
        <w:rPr>
          <w:rFonts w:hint="eastAsia" w:ascii="仿宋_GB2312" w:hAnsi="黑体" w:eastAsia="仿宋_GB2312" w:cs="仿宋_GB2312"/>
          <w:sz w:val="32"/>
          <w:szCs w:val="32"/>
          <w:lang w:val="en-US" w:eastAsia="zh-CN"/>
        </w:rPr>
        <w:t>818.78</w:t>
      </w:r>
      <w:r>
        <w:rPr>
          <w:rFonts w:hint="eastAsia" w:ascii="仿宋_GB2312" w:hAnsi="黑体" w:eastAsia="仿宋_GB2312"/>
          <w:sz w:val="32"/>
          <w:szCs w:val="32"/>
        </w:rPr>
        <w:t>万元，其中：</w:t>
      </w:r>
    </w:p>
    <w:p>
      <w:pPr>
        <w:ind w:firstLine="640" w:firstLineChars="200"/>
        <w:rPr>
          <w:rFonts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cs="仿宋_GB2312"/>
          <w:sz w:val="32"/>
          <w:szCs w:val="32"/>
          <w:lang w:val="en-US" w:eastAsia="zh-CN"/>
        </w:rPr>
        <w:t>697.68</w:t>
      </w:r>
      <w:r>
        <w:rPr>
          <w:rFonts w:hint="eastAsia" w:ascii="仿宋_GB2312" w:hAnsi="黑体" w:eastAsia="仿宋_GB2312"/>
          <w:sz w:val="32"/>
          <w:szCs w:val="32"/>
        </w:rPr>
        <w:t>万元，主要包括：基本工资、津贴补贴、</w:t>
      </w:r>
      <w:r>
        <w:rPr>
          <w:rFonts w:hint="eastAsia" w:ascii="仿宋_GB2312" w:hAnsi="黑体" w:eastAsia="仿宋_GB2312"/>
          <w:sz w:val="32"/>
          <w:szCs w:val="32"/>
          <w:lang w:val="en-US" w:eastAsia="zh-CN"/>
        </w:rPr>
        <w:t>绩效工资</w:t>
      </w:r>
      <w:r>
        <w:rPr>
          <w:rFonts w:hint="eastAsia" w:ascii="仿宋_GB2312" w:hAnsi="黑体" w:eastAsia="仿宋_GB2312"/>
          <w:sz w:val="32"/>
          <w:szCs w:val="32"/>
        </w:rPr>
        <w:t>、</w:t>
      </w:r>
      <w:r>
        <w:rPr>
          <w:rFonts w:hint="eastAsia" w:ascii="仿宋_GB2312" w:hAnsi="黑体" w:eastAsia="仿宋_GB2312"/>
          <w:sz w:val="32"/>
          <w:szCs w:val="32"/>
          <w:lang w:val="en-US" w:eastAsia="zh-CN"/>
        </w:rPr>
        <w:t>机关事业单位基本养老保险缴费</w:t>
      </w:r>
      <w:r>
        <w:rPr>
          <w:rFonts w:hint="eastAsia" w:ascii="仿宋_GB2312" w:hAnsi="黑体" w:eastAsia="仿宋_GB2312"/>
          <w:sz w:val="32"/>
          <w:szCs w:val="32"/>
        </w:rPr>
        <w:t>、</w:t>
      </w:r>
      <w:r>
        <w:rPr>
          <w:rFonts w:hint="eastAsia" w:ascii="仿宋_GB2312" w:hAnsi="黑体" w:eastAsia="仿宋_GB2312"/>
          <w:sz w:val="32"/>
          <w:szCs w:val="32"/>
          <w:lang w:val="en-US" w:eastAsia="zh-CN"/>
        </w:rPr>
        <w:t>职业年金缴费、职工基本医疗保险缴费、其他社会保障缴费、住房公积金、医疗费、其他工资福利支出、邮电费、生活补助、奖励金</w:t>
      </w:r>
      <w:r>
        <w:rPr>
          <w:rFonts w:hint="eastAsia" w:ascii="仿宋_GB2312" w:hAnsi="黑体" w:eastAsia="仿宋_GB2312"/>
          <w:sz w:val="32"/>
          <w:szCs w:val="32"/>
        </w:rPr>
        <w:t>;</w:t>
      </w:r>
    </w:p>
    <w:p>
      <w:pPr>
        <w:ind w:firstLine="640" w:firstLineChars="200"/>
        <w:rPr>
          <w:rFonts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cs="仿宋_GB2312"/>
          <w:sz w:val="32"/>
          <w:szCs w:val="32"/>
          <w:lang w:val="en-US" w:eastAsia="zh-CN"/>
        </w:rPr>
        <w:t>121.10</w:t>
      </w:r>
      <w:r>
        <w:rPr>
          <w:rFonts w:hint="eastAsia" w:ascii="仿宋_GB2312" w:hAnsi="黑体" w:eastAsia="仿宋_GB2312"/>
          <w:sz w:val="32"/>
          <w:szCs w:val="32"/>
        </w:rPr>
        <w:t>万元，主要包括：</w:t>
      </w:r>
      <w:r>
        <w:rPr>
          <w:rFonts w:hint="eastAsia" w:ascii="仿宋_GB2312" w:hAnsi="黑体" w:eastAsia="仿宋_GB2312"/>
          <w:sz w:val="32"/>
          <w:szCs w:val="32"/>
          <w:lang w:val="en-US" w:eastAsia="zh-CN"/>
        </w:rPr>
        <w:t>其他工资福利支出、</w:t>
      </w:r>
      <w:r>
        <w:rPr>
          <w:rFonts w:hint="eastAsia" w:ascii="仿宋_GB2312" w:hAnsi="黑体" w:eastAsia="仿宋_GB2312"/>
          <w:sz w:val="32"/>
          <w:szCs w:val="32"/>
        </w:rPr>
        <w:t>办公费、</w:t>
      </w:r>
      <w:r>
        <w:rPr>
          <w:rFonts w:hint="eastAsia" w:ascii="仿宋_GB2312" w:hAnsi="黑体" w:eastAsia="仿宋_GB2312"/>
          <w:sz w:val="32"/>
          <w:szCs w:val="32"/>
          <w:lang w:val="en-US" w:eastAsia="zh-CN"/>
        </w:rPr>
        <w:t>印刷费、</w:t>
      </w:r>
      <w:r>
        <w:rPr>
          <w:rFonts w:hint="eastAsia" w:ascii="仿宋_GB2312" w:hAnsi="黑体" w:eastAsia="仿宋_GB2312"/>
          <w:sz w:val="32"/>
          <w:szCs w:val="32"/>
        </w:rPr>
        <w:t>水费、电费、</w:t>
      </w:r>
      <w:r>
        <w:rPr>
          <w:rFonts w:hint="eastAsia" w:ascii="仿宋_GB2312" w:hAnsi="黑体" w:eastAsia="仿宋_GB2312"/>
          <w:sz w:val="32"/>
          <w:szCs w:val="32"/>
          <w:lang w:val="en-US" w:eastAsia="zh-CN"/>
        </w:rPr>
        <w:t>邮电费、物业管理费、差旅费、维修（护）费、培训费、公务接待费、劳务费、工会经费、公务用车运行维护费、其他交通费用、其他商品和服务支出、生活补助、救济费、其他对个人和家庭的补助、办公设备购置</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sz w:val="32"/>
          <w:szCs w:val="32"/>
        </w:rPr>
        <w:t>关</w:t>
      </w:r>
      <w:r>
        <w:rPr>
          <w:rFonts w:hint="eastAsia" w:ascii="黑体" w:hAnsi="黑体" w:eastAsia="黑体"/>
          <w:sz w:val="32"/>
          <w:szCs w:val="32"/>
          <w:lang w:val="en-US" w:eastAsia="zh-CN"/>
        </w:rPr>
        <w:t>于海南省电化教育馆</w:t>
      </w:r>
      <w:ins w:id="44" w:author="省教育厅" w:date="2024-02-23T11:15:14Z">
        <w:r>
          <w:rPr>
            <w:rFonts w:hint="eastAsia" w:ascii="黑体" w:hAnsi="黑体" w:eastAsia="黑体"/>
            <w:sz w:val="32"/>
            <w:szCs w:val="32"/>
            <w:lang w:val="en-US" w:eastAsia="zh-CN"/>
          </w:rPr>
          <w:t>单</w:t>
        </w:r>
      </w:ins>
      <w:ins w:id="45" w:author="省教育厅" w:date="2024-02-23T11:15:21Z">
        <w:r>
          <w:rPr>
            <w:rFonts w:hint="eastAsia" w:ascii="黑体" w:hAnsi="黑体" w:eastAsia="黑体"/>
            <w:sz w:val="32"/>
            <w:szCs w:val="32"/>
            <w:lang w:val="en-US" w:eastAsia="zh-CN"/>
          </w:rPr>
          <w:t>位</w:t>
        </w:r>
      </w:ins>
      <w:r>
        <w:rPr>
          <w:rFonts w:hint="eastAsia" w:ascii="黑体" w:hAnsi="黑体" w:eastAsia="黑体"/>
          <w:sz w:val="32"/>
          <w:szCs w:val="32"/>
          <w:lang w:val="en-US" w:eastAsia="zh-CN"/>
        </w:rPr>
        <w:t>2024</w:t>
      </w:r>
      <w:r>
        <w:rPr>
          <w:rFonts w:hint="eastAsia" w:ascii="黑体" w:hAnsi="黑体" w:eastAsia="黑体"/>
          <w:sz w:val="32"/>
          <w:szCs w:val="32"/>
        </w:rPr>
        <w:t>年</w:t>
      </w:r>
      <w:r>
        <w:rPr>
          <w:rFonts w:ascii="黑体" w:hAnsi="黑体" w:eastAsia="黑体" w:cs="Times New Roman"/>
          <w:sz w:val="32"/>
          <w:shd w:val="clear" w:color="auto" w:fill="FFFFFF"/>
        </w:rPr>
        <w:t>“三公”经费预算情况</w:t>
      </w:r>
      <w:r>
        <w:rPr>
          <w:rFonts w:hint="eastAsia" w:ascii="黑体" w:hAnsi="黑体" w:eastAsia="黑体" w:cs="Times New Roman"/>
          <w:sz w:val="32"/>
          <w:shd w:val="clear" w:color="auto" w:fill="FFFFFF"/>
        </w:rPr>
        <w:t>说明</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（一）</w:t>
      </w:r>
      <w:r>
        <w:rPr>
          <w:rFonts w:hint="eastAsia" w:ascii="仿宋_GB2312" w:hAnsi="黑体" w:eastAsia="仿宋_GB2312"/>
          <w:sz w:val="32"/>
          <w:szCs w:val="32"/>
          <w:lang w:val="en-US" w:eastAsia="zh-CN"/>
        </w:rPr>
        <w:t>海南省电化教育馆</w:t>
      </w:r>
      <w:ins w:id="46" w:author="省教育厅" w:date="2024-02-23T11:15:25Z">
        <w:r>
          <w:rPr>
            <w:rFonts w:hint="eastAsia" w:ascii="仿宋_GB2312" w:hAnsi="黑体" w:eastAsia="仿宋_GB2312"/>
            <w:sz w:val="32"/>
            <w:szCs w:val="32"/>
            <w:lang w:val="en-US" w:eastAsia="zh-CN"/>
          </w:rPr>
          <w:t>单位</w:t>
        </w:r>
      </w:ins>
      <w:r>
        <w:rPr>
          <w:rFonts w:hint="eastAsia" w:ascii="仿宋_GB2312" w:hAnsi="黑体" w:eastAsia="仿宋_GB2312"/>
          <w:sz w:val="32"/>
          <w:szCs w:val="32"/>
          <w:lang w:val="en-US" w:eastAsia="zh-CN"/>
        </w:rPr>
        <w:t>2024</w:t>
      </w:r>
      <w:r>
        <w:rPr>
          <w:rFonts w:hint="eastAsia" w:ascii="仿宋_GB2312" w:hAnsi="黑体" w:eastAsia="仿宋_GB2312"/>
          <w:sz w:val="32"/>
          <w:szCs w:val="32"/>
        </w:rPr>
        <w:t>年一般公共预算“三公”经费预算数为</w:t>
      </w:r>
      <w:r>
        <w:rPr>
          <w:rFonts w:hint="eastAsia" w:ascii="仿宋_GB2312" w:hAnsi="黑体" w:eastAsia="仿宋_GB2312" w:cs="仿宋_GB2312"/>
          <w:sz w:val="32"/>
          <w:szCs w:val="32"/>
          <w:lang w:val="en-US" w:eastAsia="zh-CN"/>
        </w:rPr>
        <w:t>5.4</w:t>
      </w:r>
      <w:r>
        <w:rPr>
          <w:rFonts w:hint="eastAsia" w:ascii="仿宋_GB2312" w:hAnsi="黑体" w:eastAsia="仿宋_GB2312"/>
          <w:sz w:val="32"/>
          <w:szCs w:val="32"/>
        </w:rPr>
        <w:t>万元，其中：</w:t>
      </w:r>
    </w:p>
    <w:p>
      <w:pPr>
        <w:ind w:firstLine="630"/>
        <w:rPr>
          <w:del w:id="47" w:author="省教育厅" w:date="2024-02-23T11:15:59Z"/>
          <w:rFonts w:hint="eastAsia" w:ascii="Times New Roman" w:hAnsi="Times New Roman" w:eastAsia="仿宋_GB2312" w:cs="Times New Roman"/>
          <w:sz w:val="32"/>
          <w:shd w:val="clear" w:color="auto" w:fill="FFFFFF"/>
          <w:lang w:val="en-US" w:eastAsia="zh-CN"/>
        </w:rPr>
      </w:pPr>
      <w:ins w:id="48" w:author="省教育厅" w:date="2024-02-23T11:15:59Z">
        <w:r>
          <w:rPr>
            <w:rFonts w:ascii="Times New Roman" w:hAnsi="Times New Roman" w:eastAsia="仿宋_GB2312" w:cs="Times New Roman"/>
            <w:color w:val="000000" w:themeColor="text1"/>
            <w:sz w:val="32"/>
            <w:u w:val="none"/>
            <w:shd w:val="clear" w:color="auto" w:fill="FFFFFF"/>
            <w14:textFill>
              <w14:solidFill>
                <w14:schemeClr w14:val="tx1"/>
              </w14:solidFill>
            </w14:textFill>
          </w:rPr>
          <w:t>因公出国（境）经费</w:t>
        </w:r>
      </w:ins>
      <w:ins w:id="49" w:author="省教育厅" w:date="2024-02-23T11:15:59Z">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ins>
      <w:ins w:id="50" w:author="省教育厅" w:date="2024-02-23T11:15:59Z">
        <w:r>
          <w:rPr>
            <w:rFonts w:hint="eastAsia" w:ascii="仿宋_GB2312" w:hAnsi="黑体" w:eastAsia="仿宋_GB2312"/>
            <w:color w:val="000000" w:themeColor="text1"/>
            <w:sz w:val="32"/>
            <w:szCs w:val="32"/>
            <w:u w:val="none"/>
            <w14:textFill>
              <w14:solidFill>
                <w14:schemeClr w14:val="tx1"/>
              </w14:solidFill>
            </w14:textFill>
          </w:rPr>
          <w:t>万元</w:t>
        </w:r>
      </w:ins>
      <w:ins w:id="51" w:author="省教育厅" w:date="2024-02-23T11:15:59Z">
        <w:r>
          <w:rPr>
            <w:rFonts w:ascii="Times New Roman" w:hAnsi="Times New Roman" w:eastAsia="仿宋_GB2312" w:cs="Times New Roman"/>
            <w:color w:val="000000" w:themeColor="text1"/>
            <w:sz w:val="32"/>
            <w:u w:val="none"/>
            <w:shd w:val="clear" w:color="auto" w:fill="FFFFFF"/>
            <w14:textFill>
              <w14:solidFill>
                <w14:schemeClr w14:val="tx1"/>
              </w14:solidFill>
            </w14:textFill>
          </w:rPr>
          <w:t>，与</w:t>
        </w:r>
      </w:ins>
      <w:ins w:id="52" w:author="省教育厅" w:date="2024-02-23T11:15:59Z">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上</w:t>
        </w:r>
      </w:ins>
      <w:ins w:id="53" w:author="省教育厅" w:date="2024-02-23T11:15:59Z">
        <w:r>
          <w:rPr>
            <w:rFonts w:ascii="Times New Roman" w:hAnsi="Times New Roman" w:eastAsia="仿宋_GB2312" w:cs="Times New Roman"/>
            <w:color w:val="000000" w:themeColor="text1"/>
            <w:sz w:val="32"/>
            <w:u w:val="none"/>
            <w:shd w:val="clear" w:color="auto" w:fill="FFFFFF"/>
            <w14:textFill>
              <w14:solidFill>
                <w14:schemeClr w14:val="tx1"/>
              </w14:solidFill>
            </w14:textFill>
          </w:rPr>
          <w:t>年预算持平</w:t>
        </w:r>
      </w:ins>
      <w:ins w:id="54" w:author="省教育厅" w:date="2024-02-23T11:15:59Z">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w:t>
        </w:r>
      </w:ins>
      <w:ins w:id="55" w:author="省教育厅" w:date="2024-02-23T11:15:59Z">
        <w:r>
          <w:rPr>
            <w:rFonts w:ascii="Times New Roman" w:hAnsi="Times New Roman" w:eastAsia="仿宋_GB2312" w:cs="Times New Roman"/>
            <w:color w:val="000000" w:themeColor="text1"/>
            <w:sz w:val="32"/>
            <w:u w:val="none"/>
            <w:shd w:val="clear" w:color="auto" w:fill="FFFFFF"/>
            <w14:textFill>
              <w14:solidFill>
                <w14:schemeClr w14:val="tx1"/>
              </w14:solidFill>
            </w14:textFill>
          </w:rPr>
          <w:t>根据安排的</w:t>
        </w:r>
      </w:ins>
      <w:ins w:id="56" w:author="省教育厅" w:date="2024-02-23T11:15:59Z">
        <w:r>
          <w:rPr>
            <w:rFonts w:hint="eastAsia" w:ascii="仿宋_GB2312" w:hAnsi="黑体" w:eastAsia="仿宋_GB2312" w:cs="仿宋_GB2312"/>
            <w:color w:val="000000" w:themeColor="text1"/>
            <w:sz w:val="32"/>
            <w:szCs w:val="32"/>
            <w:u w:val="none"/>
            <w:lang w:eastAsia="zh-CN"/>
            <w14:textFill>
              <w14:solidFill>
                <w14:schemeClr w14:val="tx1"/>
              </w14:solidFill>
            </w14:textFill>
          </w:rPr>
          <w:t>2</w:t>
        </w:r>
      </w:ins>
      <w:ins w:id="57" w:author="省教育厅" w:date="2024-02-23T11:15:59Z">
        <w:r>
          <w:rPr>
            <w:rFonts w:hint="eastAsia" w:ascii="仿宋_GB2312" w:hAnsi="黑体" w:eastAsia="仿宋_GB2312" w:cs="仿宋_GB2312"/>
            <w:color w:val="000000" w:themeColor="text1"/>
            <w:sz w:val="32"/>
            <w:szCs w:val="32"/>
            <w:u w:val="none"/>
            <w:lang w:val="en-US" w:eastAsia="zh-CN"/>
            <w14:textFill>
              <w14:solidFill>
                <w14:schemeClr w14:val="tx1"/>
              </w14:solidFill>
            </w14:textFill>
          </w:rPr>
          <w:t>024</w:t>
        </w:r>
      </w:ins>
      <w:ins w:id="58" w:author="省教育厅" w:date="2024-02-23T11:15:59Z">
        <w:r>
          <w:rPr>
            <w:rFonts w:ascii="Times New Roman" w:hAnsi="Times New Roman" w:eastAsia="仿宋_GB2312" w:cs="Times New Roman"/>
            <w:color w:val="000000" w:themeColor="text1"/>
            <w:sz w:val="32"/>
            <w:u w:val="none"/>
            <w:shd w:val="clear" w:color="auto" w:fill="FFFFFF"/>
            <w14:textFill>
              <w14:solidFill>
                <w14:schemeClr w14:val="tx1"/>
              </w14:solidFill>
            </w14:textFill>
          </w:rPr>
          <w:t>年出国计划，拟安排出国（境）</w:t>
        </w:r>
      </w:ins>
      <w:ins w:id="59" w:author="省教育厅" w:date="2024-02-23T11:15:59Z">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团（</w:t>
        </w:r>
      </w:ins>
      <w:ins w:id="60" w:author="省教育厅" w:date="2024-02-23T11:15:59Z">
        <w:r>
          <w:rPr>
            <w:rFonts w:ascii="Times New Roman" w:hAnsi="Times New Roman" w:eastAsia="仿宋_GB2312" w:cs="Times New Roman"/>
            <w:color w:val="000000" w:themeColor="text1"/>
            <w:sz w:val="32"/>
            <w:u w:val="none"/>
            <w:shd w:val="clear" w:color="auto" w:fill="FFFFFF"/>
            <w14:textFill>
              <w14:solidFill>
                <w14:schemeClr w14:val="tx1"/>
              </w14:solidFill>
            </w14:textFill>
          </w:rPr>
          <w:t>组</w:t>
        </w:r>
      </w:ins>
      <w:ins w:id="61" w:author="省教育厅" w:date="2024-02-23T11:15:59Z">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w:t>
        </w:r>
      </w:ins>
      <w:ins w:id="62" w:author="省教育厅" w:date="2024-02-23T11:15:59Z">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ins>
      <w:ins w:id="63" w:author="省教育厅" w:date="2024-02-23T11:15:59Z">
        <w:r>
          <w:rPr>
            <w:rFonts w:ascii="Times New Roman" w:hAnsi="Times New Roman" w:eastAsia="仿宋_GB2312" w:cs="Times New Roman"/>
            <w:color w:val="000000" w:themeColor="text1"/>
            <w:sz w:val="32"/>
            <w:u w:val="none"/>
            <w:shd w:val="clear" w:color="auto" w:fill="FFFFFF"/>
            <w14:textFill>
              <w14:solidFill>
                <w14:schemeClr w14:val="tx1"/>
              </w14:solidFill>
            </w14:textFill>
          </w:rPr>
          <w:t>次，出国（境）</w:t>
        </w:r>
      </w:ins>
      <w:ins w:id="64" w:author="省教育厅" w:date="2024-02-23T11:15:59Z">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ins>
      <w:ins w:id="65" w:author="省教育厅" w:date="2024-02-23T11:15:59Z">
        <w:r>
          <w:rPr>
            <w:rFonts w:ascii="Times New Roman" w:hAnsi="Times New Roman" w:eastAsia="仿宋_GB2312" w:cs="Times New Roman"/>
            <w:color w:val="000000" w:themeColor="text1"/>
            <w:sz w:val="32"/>
            <w:u w:val="none"/>
            <w:shd w:val="clear" w:color="auto" w:fill="FFFFFF"/>
            <w14:textFill>
              <w14:solidFill>
                <w14:schemeClr w14:val="tx1"/>
              </w14:solidFill>
            </w14:textFill>
          </w:rPr>
          <w:t>人</w:t>
        </w:r>
      </w:ins>
      <w:ins w:id="66" w:author="省教育厅" w:date="2024-02-23T11:15:59Z">
        <w:r>
          <w:rPr>
            <w:rFonts w:hint="eastAsia" w:ascii="Times New Roman" w:hAnsi="Times New Roman" w:eastAsia="仿宋_GB2312" w:cs="Times New Roman"/>
            <w:color w:val="000000" w:themeColor="text1"/>
            <w:sz w:val="32"/>
            <w:u w:val="none"/>
            <w:shd w:val="clear" w:color="auto" w:fill="FFFFFF"/>
            <w:lang w:eastAsia="zh-CN"/>
            <w14:textFill>
              <w14:solidFill>
                <w14:schemeClr w14:val="tx1"/>
              </w14:solidFill>
            </w14:textFill>
          </w:rPr>
          <w:t>。</w:t>
        </w:r>
      </w:ins>
      <w:del w:id="67" w:author="省教育厅" w:date="2024-02-23T11:15:59Z">
        <w:r>
          <w:rPr>
            <w:rFonts w:hint="eastAsia" w:ascii="Times New Roman" w:hAnsi="Times New Roman" w:eastAsia="仿宋_GB2312" w:cs="Times New Roman"/>
            <w:sz w:val="32"/>
            <w:shd w:val="clear" w:color="auto" w:fill="FFFFFF"/>
            <w:lang w:val="en-US" w:eastAsia="zh-CN"/>
          </w:rPr>
          <w:delText>1.</w:delText>
        </w:r>
      </w:del>
      <w:del w:id="68" w:author="省教育厅" w:date="2024-02-23T11:15:59Z">
        <w:r>
          <w:rPr>
            <w:rFonts w:ascii="Times New Roman" w:hAnsi="Times New Roman" w:eastAsia="仿宋_GB2312" w:cs="Times New Roman"/>
            <w:sz w:val="32"/>
            <w:shd w:val="clear" w:color="auto" w:fill="FFFFFF"/>
          </w:rPr>
          <w:delText>因公出国（境）经费</w:delText>
        </w:r>
      </w:del>
      <w:del w:id="69" w:author="省教育厅" w:date="2024-02-23T11:15:59Z">
        <w:r>
          <w:rPr>
            <w:rFonts w:hint="eastAsia" w:ascii="Times New Roman" w:hAnsi="Times New Roman" w:eastAsia="仿宋_GB2312" w:cs="Times New Roman"/>
            <w:sz w:val="32"/>
            <w:shd w:val="clear" w:color="auto" w:fill="FFFFFF"/>
            <w:lang w:val="en-US" w:eastAsia="zh-CN"/>
          </w:rPr>
          <w:delText>预算数为</w:delText>
        </w:r>
      </w:del>
      <w:del w:id="70" w:author="省教育厅" w:date="2024-02-23T11:15:59Z">
        <w:r>
          <w:rPr>
            <w:rFonts w:hint="eastAsia" w:ascii="仿宋_GB2312" w:hAnsi="黑体" w:eastAsia="仿宋_GB2312" w:cs="仿宋_GB2312"/>
            <w:sz w:val="32"/>
            <w:szCs w:val="32"/>
            <w:lang w:val="en-US" w:eastAsia="zh-CN"/>
          </w:rPr>
          <w:delText>0</w:delText>
        </w:r>
      </w:del>
      <w:del w:id="71" w:author="省教育厅" w:date="2024-02-23T11:15:59Z">
        <w:r>
          <w:rPr>
            <w:rFonts w:hint="eastAsia" w:ascii="Times New Roman" w:hAnsi="Times New Roman" w:eastAsia="仿宋_GB2312" w:cs="Times New Roman"/>
            <w:sz w:val="32"/>
            <w:shd w:val="clear" w:color="auto" w:fill="FFFFFF"/>
            <w:lang w:val="en-US" w:eastAsia="zh-CN"/>
          </w:rPr>
          <w:delText>；</w:delText>
        </w:r>
      </w:del>
    </w:p>
    <w:p>
      <w:pPr>
        <w:ind w:firstLine="630"/>
        <w:rPr>
          <w:del w:id="72" w:author="省教育厅" w:date="2024-02-23T11:16:07Z"/>
          <w:rFonts w:hint="eastAsia" w:ascii="Times New Roman" w:hAnsi="Times New Roman" w:eastAsia="仿宋_GB2312" w:cs="Times New Roman"/>
          <w:sz w:val="32"/>
          <w:shd w:val="clear" w:color="auto" w:fill="FFFFFF"/>
          <w:lang w:val="en-US" w:eastAsia="zh-CN"/>
        </w:rPr>
      </w:pPr>
      <w:del w:id="73" w:author="省教育厅" w:date="2024-02-23T11:16:02Z">
        <w:r>
          <w:rPr>
            <w:rFonts w:hint="eastAsia" w:ascii="Times New Roman" w:hAnsi="Times New Roman" w:eastAsia="仿宋_GB2312" w:cs="Times New Roman"/>
            <w:sz w:val="32"/>
            <w:shd w:val="clear" w:color="auto" w:fill="FFFFFF"/>
            <w:lang w:val="en-US" w:eastAsia="zh-CN"/>
          </w:rPr>
          <w:delText>2.</w:delText>
        </w:r>
      </w:del>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lang w:val="en-US" w:eastAsia="zh-CN"/>
        </w:rPr>
        <w:t>5.1</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lang w:val="en-US" w:eastAsia="zh-CN"/>
        </w:rPr>
        <w:t>5.1</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公务车保有量</w:t>
      </w:r>
      <w:r>
        <w:rPr>
          <w:rFonts w:hint="eastAsia" w:ascii="仿宋_GB2312" w:hAnsi="黑体" w:eastAsia="仿宋_GB2312" w:cs="仿宋_GB2312"/>
          <w:sz w:val="32"/>
          <w:szCs w:val="32"/>
          <w:lang w:val="en-US" w:eastAsia="zh-CN"/>
        </w:rPr>
        <w:t>2</w:t>
      </w:r>
      <w:r>
        <w:rPr>
          <w:rFonts w:hint="eastAsia" w:ascii="仿宋_GB2312" w:hAnsi="黑体" w:eastAsia="仿宋_GB2312" w:cs="仿宋_GB2312"/>
          <w:sz w:val="32"/>
          <w:szCs w:val="32"/>
        </w:rPr>
        <w:t>辆</w:t>
      </w:r>
      <w:ins w:id="74" w:author="省教育厅" w:date="2024-02-23T11:16:11Z">
        <w:r>
          <w:rPr>
            <w:rFonts w:hint="eastAsia" w:ascii="仿宋_GB2312" w:hAnsi="黑体" w:eastAsia="仿宋_GB2312" w:cs="仿宋_GB2312"/>
            <w:sz w:val="32"/>
            <w:szCs w:val="32"/>
            <w:lang w:eastAsia="zh-CN"/>
          </w:rPr>
          <w:t>。</w:t>
        </w:r>
      </w:ins>
      <w:del w:id="75" w:author="省教育厅" w:date="2024-02-23T11:16:09Z">
        <w:r>
          <w:rPr>
            <w:rFonts w:hint="eastAsia" w:ascii="Times New Roman" w:hAnsi="Times New Roman" w:eastAsia="仿宋_GB2312" w:cs="Times New Roman"/>
            <w:sz w:val="32"/>
            <w:shd w:val="clear" w:color="auto" w:fill="FFFFFF"/>
          </w:rPr>
          <w:delText>；</w:delText>
        </w:r>
      </w:del>
      <w:del w:id="76" w:author="省教育厅" w:date="2024-02-23T11:16:08Z">
        <w:r>
          <w:rPr>
            <w:rFonts w:hint="eastAsia" w:ascii="Times New Roman" w:hAnsi="Times New Roman" w:eastAsia="仿宋_GB2312" w:cs="Times New Roman"/>
            <w:sz w:val="32"/>
            <w:shd w:val="clear" w:color="auto" w:fill="FFFFFF"/>
            <w:lang w:val="en-US" w:eastAsia="zh-CN"/>
          </w:rPr>
          <w:delText>.</w:delText>
        </w:r>
      </w:del>
    </w:p>
    <w:p>
      <w:pPr>
        <w:ind w:firstLine="630"/>
        <w:rPr>
          <w:rFonts w:hint="default" w:ascii="Times New Roman" w:hAnsi="Times New Roman" w:eastAsia="仿宋_GB2312" w:cs="Times New Roman"/>
          <w:sz w:val="32"/>
          <w:shd w:val="clear" w:color="auto" w:fill="FFFFFF"/>
          <w:lang w:val="en-US" w:eastAsia="zh-CN"/>
        </w:rPr>
      </w:pPr>
      <w:del w:id="77" w:author="省教育厅" w:date="2024-02-23T11:16:07Z">
        <w:r>
          <w:rPr>
            <w:rFonts w:hint="eastAsia" w:ascii="Times New Roman" w:hAnsi="Times New Roman" w:eastAsia="仿宋_GB2312" w:cs="Times New Roman"/>
            <w:sz w:val="32"/>
            <w:shd w:val="clear" w:color="auto" w:fill="FFFFFF"/>
            <w:lang w:val="en-US" w:eastAsia="zh-CN"/>
          </w:rPr>
          <w:delText>3</w:delText>
        </w:r>
      </w:del>
      <w:del w:id="78" w:author="省教育厅" w:date="2024-02-23T11:16:06Z">
        <w:r>
          <w:rPr>
            <w:rFonts w:hint="eastAsia" w:ascii="Times New Roman" w:hAnsi="Times New Roman" w:eastAsia="仿宋_GB2312" w:cs="Times New Roman"/>
            <w:sz w:val="32"/>
            <w:shd w:val="clear" w:color="auto" w:fill="FFFFFF"/>
            <w:lang w:val="en-US" w:eastAsia="zh-CN"/>
          </w:rPr>
          <w:delText>.</w:delText>
        </w:r>
      </w:del>
      <w:r>
        <w:rPr>
          <w:rFonts w:ascii="仿宋_GB2312" w:hAnsi="黑体" w:eastAsia="仿宋_GB2312" w:cs="Times New Roman"/>
          <w:sz w:val="32"/>
          <w:szCs w:val="32"/>
        </w:rPr>
        <w:t>公务接待费</w:t>
      </w:r>
      <w:r>
        <w:rPr>
          <w:rFonts w:hint="eastAsia" w:ascii="仿宋_GB2312" w:hAnsi="黑体" w:eastAsia="仿宋_GB2312" w:cs="仿宋_GB2312"/>
          <w:sz w:val="32"/>
          <w:szCs w:val="32"/>
          <w:lang w:val="en-US" w:eastAsia="zh-CN"/>
        </w:rPr>
        <w:t>0.3</w:t>
      </w:r>
      <w:r>
        <w:rPr>
          <w:rFonts w:ascii="Times New Roman" w:hAnsi="Times New Roman" w:eastAsia="仿宋_GB2312" w:cs="Times New Roman"/>
          <w:sz w:val="32"/>
          <w:shd w:val="clear" w:color="auto" w:fill="FFFFFF"/>
        </w:rPr>
        <w:t>万元，</w:t>
      </w:r>
      <w:r>
        <w:rPr>
          <w:rFonts w:hint="eastAsia" w:ascii="Times New Roman" w:hAnsi="Times New Roman" w:eastAsia="仿宋_GB2312" w:cs="Times New Roman"/>
          <w:sz w:val="32"/>
          <w:shd w:val="clear" w:color="auto" w:fill="FFFFFF"/>
          <w:lang w:val="en-US" w:eastAsia="zh-CN"/>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w:t>
      </w:r>
      <w:r>
        <w:rPr>
          <w:rFonts w:hint="eastAsia" w:ascii="Times New Roman" w:hAnsi="Times New Roman" w:eastAsia="仿宋_GB2312" w:cs="Times New Roman"/>
          <w:sz w:val="32"/>
          <w:shd w:val="clear" w:color="auto" w:fill="FFFFFF"/>
          <w:lang w:val="en-US" w:eastAsia="zh-CN"/>
        </w:rPr>
        <w:t>持平</w:t>
      </w:r>
      <w:r>
        <w:rPr>
          <w:rFonts w:hint="eastAsia" w:ascii="Times New Roman" w:hAnsi="Times New Roman" w:eastAsia="仿宋_GB2312" w:cs="Times New Roman"/>
          <w:sz w:val="32"/>
          <w:shd w:val="clear" w:color="auto" w:fill="FFFFFF"/>
          <w:lang w:eastAsia="zh-CN"/>
        </w:rPr>
        <w:t>。</w:t>
      </w:r>
      <w:r>
        <w:rPr>
          <w:rFonts w:hint="eastAsia" w:ascii="Times New Roman" w:hAnsi="Times New Roman" w:eastAsia="仿宋_GB2312" w:cs="Times New Roman"/>
          <w:sz w:val="32"/>
          <w:shd w:val="clear" w:color="auto" w:fill="FFFFFF"/>
        </w:rPr>
        <w:t>计划接待</w:t>
      </w:r>
      <w:r>
        <w:rPr>
          <w:rFonts w:hint="eastAsia" w:ascii="仿宋_GB2312" w:hAnsi="黑体" w:eastAsia="仿宋_GB2312" w:cs="仿宋_GB2312"/>
          <w:sz w:val="32"/>
          <w:szCs w:val="32"/>
          <w:lang w:val="en-US" w:eastAsia="zh-CN"/>
        </w:rPr>
        <w:t>3</w:t>
      </w:r>
      <w:r>
        <w:rPr>
          <w:rFonts w:hint="eastAsia" w:ascii="仿宋_GB2312" w:hAnsi="黑体" w:eastAsia="仿宋_GB2312" w:cs="仿宋_GB2312"/>
          <w:sz w:val="32"/>
          <w:szCs w:val="32"/>
        </w:rPr>
        <w:t>批</w:t>
      </w:r>
      <w:r>
        <w:rPr>
          <w:rFonts w:hint="eastAsia" w:ascii="仿宋_GB2312" w:hAnsi="黑体" w:eastAsia="仿宋_GB2312" w:cs="仿宋_GB2312"/>
          <w:sz w:val="32"/>
          <w:szCs w:val="32"/>
          <w:lang w:val="en-US" w:eastAsia="zh-CN"/>
        </w:rPr>
        <w:t>10</w:t>
      </w:r>
      <w:r>
        <w:rPr>
          <w:rFonts w:hint="eastAsia" w:ascii="仿宋_GB2312" w:hAnsi="黑体" w:eastAsia="仿宋_GB2312" w:cs="仿宋_GB2312"/>
          <w:sz w:val="32"/>
          <w:szCs w:val="32"/>
        </w:rPr>
        <w:t>人</w:t>
      </w:r>
      <w:r>
        <w:rPr>
          <w:rFonts w:hint="eastAsia" w:ascii="Times New Roman" w:hAnsi="Times New Roman" w:eastAsia="仿宋_GB2312" w:cs="Times New Roman"/>
          <w:sz w:val="32"/>
          <w:shd w:val="clear" w:color="auto" w:fill="FFFFFF"/>
        </w:rPr>
        <w:t>。</w:t>
      </w:r>
      <w:r>
        <w:rPr>
          <w:rFonts w:hint="eastAsia" w:ascii="Times New Roman" w:hAnsi="Times New Roman" w:eastAsia="仿宋_GB2312" w:cs="Times New Roman"/>
          <w:sz w:val="32"/>
          <w:shd w:val="clear" w:color="auto" w:fill="FFFFFF"/>
          <w:lang w:val="en-US" w:eastAsia="zh-CN"/>
        </w:rPr>
        <w:t xml:space="preserve"> </w:t>
      </w:r>
    </w:p>
    <w:p>
      <w:pPr>
        <w:ind w:firstLine="640" w:firstLineChars="200"/>
        <w:rPr>
          <w:ins w:id="79" w:author="省教育厅" w:date="2024-02-23T11:16:25Z"/>
          <w:rFonts w:ascii="仿宋_GB2312" w:hAnsi="黑体" w:eastAsia="仿宋_GB2312" w:cs="Times New Roman"/>
          <w:color w:val="000000" w:themeColor="text1"/>
          <w:sz w:val="32"/>
          <w:szCs w:val="32"/>
          <w:u w:val="none"/>
          <w14:textFill>
            <w14:solidFill>
              <w14:schemeClr w14:val="tx1"/>
            </w14:solidFill>
          </w14:textFill>
        </w:rPr>
      </w:pPr>
      <w:r>
        <w:rPr>
          <w:rFonts w:hint="eastAsia" w:ascii="仿宋_GB2312" w:hAnsi="黑体" w:eastAsia="仿宋_GB2312"/>
          <w:sz w:val="32"/>
          <w:szCs w:val="32"/>
        </w:rPr>
        <w:t>（二）</w:t>
      </w:r>
      <w:r>
        <w:rPr>
          <w:rFonts w:hint="eastAsia" w:ascii="仿宋_GB2312" w:hAnsi="黑体" w:eastAsia="仿宋_GB2312"/>
          <w:sz w:val="32"/>
          <w:szCs w:val="32"/>
          <w:lang w:val="en-US" w:eastAsia="zh-CN"/>
        </w:rPr>
        <w:t>海南省电化教育馆</w:t>
      </w:r>
      <w:ins w:id="80" w:author="省教育厅" w:date="2024-02-23T11:16:16Z">
        <w:r>
          <w:rPr>
            <w:rFonts w:hint="eastAsia" w:ascii="仿宋_GB2312" w:hAnsi="黑体" w:eastAsia="仿宋_GB2312"/>
            <w:sz w:val="32"/>
            <w:szCs w:val="32"/>
            <w:lang w:val="en-US" w:eastAsia="zh-CN"/>
          </w:rPr>
          <w:t>单位</w:t>
        </w:r>
      </w:ins>
      <w:r>
        <w:rPr>
          <w:rFonts w:hint="eastAsia" w:ascii="仿宋_GB2312" w:hAnsi="黑体" w:eastAsia="仿宋_GB2312"/>
          <w:sz w:val="32"/>
          <w:szCs w:val="32"/>
          <w:lang w:val="en-US" w:eastAsia="zh-CN"/>
        </w:rPr>
        <w:t>2024年</w:t>
      </w:r>
      <w:r>
        <w:rPr>
          <w:rFonts w:hint="eastAsia" w:ascii="仿宋_GB2312" w:hAnsi="黑体" w:eastAsia="仿宋_GB2312"/>
          <w:sz w:val="32"/>
          <w:szCs w:val="32"/>
        </w:rPr>
        <w:t>政府性基金预算“三公”经费预算数为</w:t>
      </w:r>
      <w:r>
        <w:rPr>
          <w:rFonts w:hint="eastAsia" w:ascii="仿宋_GB2312" w:hAnsi="黑体" w:eastAsia="仿宋_GB2312" w:cs="仿宋_GB2312"/>
          <w:sz w:val="32"/>
          <w:szCs w:val="32"/>
          <w:lang w:val="en-US" w:eastAsia="zh-CN"/>
        </w:rPr>
        <w:t>0</w:t>
      </w:r>
      <w:ins w:id="81" w:author="省教育厅" w:date="2024-02-23T11:16:28Z">
        <w:r>
          <w:rPr>
            <w:rFonts w:hint="eastAsia" w:ascii="仿宋_GB2312" w:hAnsi="黑体" w:eastAsia="仿宋_GB2312" w:cs="仿宋_GB2312"/>
            <w:sz w:val="32"/>
            <w:szCs w:val="32"/>
            <w:lang w:val="en-US" w:eastAsia="zh-CN"/>
          </w:rPr>
          <w:t>万元</w:t>
        </w:r>
      </w:ins>
      <w:ins w:id="82" w:author="省教育厅" w:date="2024-02-23T11:16:25Z">
        <w:r>
          <w:rPr>
            <w:rFonts w:hint="eastAsia" w:ascii="仿宋_GB2312" w:hAnsi="黑体" w:eastAsia="仿宋_GB2312"/>
            <w:color w:val="000000" w:themeColor="text1"/>
            <w:sz w:val="32"/>
            <w:szCs w:val="32"/>
            <w:u w:val="none"/>
            <w14:textFill>
              <w14:solidFill>
                <w14:schemeClr w14:val="tx1"/>
              </w14:solidFill>
            </w14:textFill>
          </w:rPr>
          <w:t>，其中：</w:t>
        </w:r>
      </w:ins>
    </w:p>
    <w:p>
      <w:pPr>
        <w:ind w:firstLine="0" w:firstLineChars="0"/>
        <w:rPr>
          <w:rFonts w:ascii="Times New Roman" w:hAnsi="Times New Roman" w:eastAsia="仿宋_GB2312" w:cs="Times New Roman"/>
          <w:sz w:val="32"/>
          <w:shd w:val="clear" w:color="auto" w:fill="FFFFFF"/>
        </w:rPr>
      </w:pPr>
      <w:ins w:id="83" w:author="省教育厅" w:date="2024-02-23T11:16:25Z">
        <w:r>
          <w:rPr>
            <w:rFonts w:ascii="Times New Roman" w:hAnsi="Times New Roman" w:eastAsia="仿宋_GB2312" w:cs="Times New Roman"/>
            <w:color w:val="000000" w:themeColor="text1"/>
            <w:sz w:val="32"/>
            <w:u w:val="none"/>
            <w:shd w:val="clear" w:color="auto" w:fill="FFFFFF"/>
            <w14:textFill>
              <w14:solidFill>
                <w14:schemeClr w14:val="tx1"/>
              </w14:solidFill>
            </w14:textFill>
          </w:rPr>
          <w:t xml:space="preserve">    因公出国（境）经费</w:t>
        </w:r>
      </w:ins>
      <w:ins w:id="84" w:author="省教育厅" w:date="2024-02-23T11:16:25Z">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ins>
      <w:ins w:id="85" w:author="省教育厅" w:date="2024-02-23T11:16:25Z">
        <w:r>
          <w:rPr>
            <w:rFonts w:hint="eastAsia" w:ascii="仿宋_GB2312" w:hAnsi="黑体" w:eastAsia="仿宋_GB2312"/>
            <w:color w:val="000000" w:themeColor="text1"/>
            <w:sz w:val="32"/>
            <w:szCs w:val="32"/>
            <w:u w:val="none"/>
            <w14:textFill>
              <w14:solidFill>
                <w14:schemeClr w14:val="tx1"/>
              </w14:solidFill>
            </w14:textFill>
          </w:rPr>
          <w:t>万元</w:t>
        </w:r>
      </w:ins>
      <w:ins w:id="86" w:author="省教育厅" w:date="2024-02-23T11:16:25Z">
        <w:r>
          <w:rPr>
            <w:rFonts w:ascii="Times New Roman" w:hAnsi="Times New Roman" w:eastAsia="仿宋_GB2312" w:cs="Times New Roman"/>
            <w:color w:val="000000" w:themeColor="text1"/>
            <w:sz w:val="32"/>
            <w:u w:val="none"/>
            <w:shd w:val="clear" w:color="auto" w:fill="FFFFFF"/>
            <w14:textFill>
              <w14:solidFill>
                <w14:schemeClr w14:val="tx1"/>
              </w14:solidFill>
            </w14:textFill>
          </w:rPr>
          <w:t>，与</w:t>
        </w:r>
      </w:ins>
      <w:ins w:id="87" w:author="省教育厅" w:date="2024-02-23T11:16:25Z">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上</w:t>
        </w:r>
      </w:ins>
      <w:ins w:id="88" w:author="省教育厅" w:date="2024-02-23T11:16:25Z">
        <w:r>
          <w:rPr>
            <w:rFonts w:ascii="Times New Roman" w:hAnsi="Times New Roman" w:eastAsia="仿宋_GB2312" w:cs="Times New Roman"/>
            <w:color w:val="000000" w:themeColor="text1"/>
            <w:sz w:val="32"/>
            <w:u w:val="none"/>
            <w:shd w:val="clear" w:color="auto" w:fill="FFFFFF"/>
            <w14:textFill>
              <w14:solidFill>
                <w14:schemeClr w14:val="tx1"/>
              </w14:solidFill>
            </w14:textFill>
          </w:rPr>
          <w:t>年预算持平</w:t>
        </w:r>
      </w:ins>
      <w:ins w:id="89" w:author="省教育厅" w:date="2024-02-23T11:16:25Z">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w:t>
        </w:r>
      </w:ins>
      <w:ins w:id="90" w:author="省教育厅" w:date="2024-02-23T11:16:25Z">
        <w:r>
          <w:rPr>
            <w:rFonts w:ascii="Times New Roman" w:hAnsi="Times New Roman" w:eastAsia="仿宋_GB2312" w:cs="Times New Roman"/>
            <w:color w:val="000000" w:themeColor="text1"/>
            <w:sz w:val="32"/>
            <w:u w:val="none"/>
            <w:shd w:val="clear" w:color="auto" w:fill="FFFFFF"/>
            <w14:textFill>
              <w14:solidFill>
                <w14:schemeClr w14:val="tx1"/>
              </w14:solidFill>
            </w14:textFill>
          </w:rPr>
          <w:t>根据安排的</w:t>
        </w:r>
      </w:ins>
      <w:ins w:id="91" w:author="省教育厅" w:date="2024-02-23T11:16:25Z">
        <w:r>
          <w:rPr>
            <w:rFonts w:hint="eastAsia" w:ascii="仿宋_GB2312" w:hAnsi="黑体" w:eastAsia="仿宋_GB2312" w:cs="仿宋_GB2312"/>
            <w:color w:val="000000" w:themeColor="text1"/>
            <w:sz w:val="32"/>
            <w:szCs w:val="32"/>
            <w:u w:val="none"/>
            <w:lang w:eastAsia="zh-CN"/>
            <w14:textFill>
              <w14:solidFill>
                <w14:schemeClr w14:val="tx1"/>
              </w14:solidFill>
            </w14:textFill>
          </w:rPr>
          <w:t>2</w:t>
        </w:r>
      </w:ins>
      <w:ins w:id="92" w:author="省教育厅" w:date="2024-02-23T11:16:25Z">
        <w:r>
          <w:rPr>
            <w:rFonts w:hint="eastAsia" w:ascii="仿宋_GB2312" w:hAnsi="黑体" w:eastAsia="仿宋_GB2312" w:cs="仿宋_GB2312"/>
            <w:color w:val="000000" w:themeColor="text1"/>
            <w:sz w:val="32"/>
            <w:szCs w:val="32"/>
            <w:u w:val="none"/>
            <w:lang w:val="en-US" w:eastAsia="zh-CN"/>
            <w14:textFill>
              <w14:solidFill>
                <w14:schemeClr w14:val="tx1"/>
              </w14:solidFill>
            </w14:textFill>
          </w:rPr>
          <w:t>024</w:t>
        </w:r>
      </w:ins>
      <w:ins w:id="93" w:author="省教育厅" w:date="2024-02-23T11:16:25Z">
        <w:r>
          <w:rPr>
            <w:rFonts w:ascii="Times New Roman" w:hAnsi="Times New Roman" w:eastAsia="仿宋_GB2312" w:cs="Times New Roman"/>
            <w:color w:val="000000" w:themeColor="text1"/>
            <w:sz w:val="32"/>
            <w:u w:val="none"/>
            <w:shd w:val="clear" w:color="auto" w:fill="FFFFFF"/>
            <w14:textFill>
              <w14:solidFill>
                <w14:schemeClr w14:val="tx1"/>
              </w14:solidFill>
            </w14:textFill>
          </w:rPr>
          <w:t>年出国计划，拟安排出国（境）组</w:t>
        </w:r>
      </w:ins>
      <w:ins w:id="94" w:author="省教育厅" w:date="2024-02-23T11:16:25Z">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ins>
      <w:ins w:id="95" w:author="省教育厅" w:date="2024-02-23T11:16:25Z">
        <w:r>
          <w:rPr>
            <w:rFonts w:ascii="Times New Roman" w:hAnsi="Times New Roman" w:eastAsia="仿宋_GB2312" w:cs="Times New Roman"/>
            <w:color w:val="000000" w:themeColor="text1"/>
            <w:sz w:val="32"/>
            <w:u w:val="none"/>
            <w:shd w:val="clear" w:color="auto" w:fill="FFFFFF"/>
            <w14:textFill>
              <w14:solidFill>
                <w14:schemeClr w14:val="tx1"/>
              </w14:solidFill>
            </w14:textFill>
          </w:rPr>
          <w:t>次，出国（境）</w:t>
        </w:r>
      </w:ins>
      <w:ins w:id="96" w:author="省教育厅" w:date="2024-02-23T11:16:25Z">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ins>
      <w:ins w:id="97" w:author="省教育厅" w:date="2024-02-23T11:16:25Z">
        <w:r>
          <w:rPr>
            <w:rFonts w:ascii="Times New Roman" w:hAnsi="Times New Roman" w:eastAsia="仿宋_GB2312" w:cs="Times New Roman"/>
            <w:color w:val="000000" w:themeColor="text1"/>
            <w:sz w:val="32"/>
            <w:u w:val="none"/>
            <w:shd w:val="clear" w:color="auto" w:fill="FFFFFF"/>
            <w14:textFill>
              <w14:solidFill>
                <w14:schemeClr w14:val="tx1"/>
              </w14:solidFill>
            </w14:textFill>
          </w:rPr>
          <w:t>人。公务用车购置及运行费</w:t>
        </w:r>
      </w:ins>
      <w:ins w:id="98" w:author="省教育厅" w:date="2024-02-23T11:16:25Z">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ins>
      <w:ins w:id="99" w:author="省教育厅" w:date="2024-02-23T11:16:25Z">
        <w:r>
          <w:rPr>
            <w:rFonts w:hint="eastAsia" w:ascii="仿宋_GB2312" w:hAnsi="黑体" w:eastAsia="仿宋_GB2312"/>
            <w:color w:val="000000" w:themeColor="text1"/>
            <w:sz w:val="32"/>
            <w:szCs w:val="32"/>
            <w:u w:val="none"/>
            <w14:textFill>
              <w14:solidFill>
                <w14:schemeClr w14:val="tx1"/>
              </w14:solidFill>
            </w14:textFill>
          </w:rPr>
          <w:t>万元（其中，</w:t>
        </w:r>
      </w:ins>
      <w:ins w:id="100" w:author="省教育厅" w:date="2024-02-23T11:16:25Z">
        <w:r>
          <w:rPr>
            <w:rFonts w:ascii="Times New Roman" w:hAnsi="Times New Roman" w:eastAsia="仿宋_GB2312" w:cs="Times New Roman"/>
            <w:color w:val="000000" w:themeColor="text1"/>
            <w:sz w:val="32"/>
            <w:u w:val="none"/>
            <w:shd w:val="clear" w:color="auto" w:fill="FFFFFF"/>
            <w14:textFill>
              <w14:solidFill>
                <w14:schemeClr w14:val="tx1"/>
              </w14:solidFill>
            </w14:textFill>
          </w:rPr>
          <w:t>公务用车购置</w:t>
        </w:r>
      </w:ins>
      <w:ins w:id="101" w:author="省教育厅" w:date="2024-02-23T11:16:25Z">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费</w:t>
        </w:r>
      </w:ins>
      <w:ins w:id="102" w:author="省教育厅" w:date="2024-02-23T11:16:25Z">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ins>
      <w:ins w:id="103" w:author="省教育厅" w:date="2024-02-23T11:16:25Z">
        <w:r>
          <w:rPr>
            <w:rFonts w:hint="eastAsia" w:ascii="仿宋_GB2312" w:hAnsi="黑体" w:eastAsia="仿宋_GB2312"/>
            <w:color w:val="000000" w:themeColor="text1"/>
            <w:sz w:val="32"/>
            <w:szCs w:val="32"/>
            <w:u w:val="none"/>
            <w14:textFill>
              <w14:solidFill>
                <w14:schemeClr w14:val="tx1"/>
              </w14:solidFill>
            </w14:textFill>
          </w:rPr>
          <w:t>万元</w:t>
        </w:r>
      </w:ins>
      <w:ins w:id="104" w:author="省教育厅" w:date="2024-02-23T11:16:25Z">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，公务用车</w:t>
        </w:r>
      </w:ins>
      <w:ins w:id="105" w:author="省教育厅" w:date="2024-02-23T11:16:25Z">
        <w:r>
          <w:rPr>
            <w:rFonts w:ascii="Times New Roman" w:hAnsi="Times New Roman" w:eastAsia="仿宋_GB2312" w:cs="Times New Roman"/>
            <w:color w:val="000000" w:themeColor="text1"/>
            <w:sz w:val="32"/>
            <w:u w:val="none"/>
            <w:shd w:val="clear" w:color="auto" w:fill="FFFFFF"/>
            <w14:textFill>
              <w14:solidFill>
                <w14:schemeClr w14:val="tx1"/>
              </w14:solidFill>
            </w14:textFill>
          </w:rPr>
          <w:t>运行费</w:t>
        </w:r>
      </w:ins>
      <w:ins w:id="106" w:author="省教育厅" w:date="2024-02-23T11:16:25Z">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ins>
      <w:ins w:id="107" w:author="省教育厅" w:date="2024-02-23T11:16:25Z">
        <w:r>
          <w:rPr>
            <w:rFonts w:hint="eastAsia" w:ascii="仿宋_GB2312" w:hAnsi="黑体" w:eastAsia="仿宋_GB2312"/>
            <w:color w:val="000000" w:themeColor="text1"/>
            <w:sz w:val="32"/>
            <w:szCs w:val="32"/>
            <w:u w:val="none"/>
            <w14:textFill>
              <w14:solidFill>
                <w14:schemeClr w14:val="tx1"/>
              </w14:solidFill>
            </w14:textFill>
          </w:rPr>
          <w:t>万元）</w:t>
        </w:r>
      </w:ins>
      <w:ins w:id="108" w:author="省教育厅" w:date="2024-02-23T11:16:25Z">
        <w:r>
          <w:rPr>
            <w:rFonts w:ascii="Times New Roman" w:hAnsi="Times New Roman" w:eastAsia="仿宋_GB2312" w:cs="Times New Roman"/>
            <w:color w:val="000000" w:themeColor="text1"/>
            <w:sz w:val="32"/>
            <w:u w:val="none"/>
            <w:shd w:val="clear" w:color="auto" w:fill="FFFFFF"/>
            <w14:textFill>
              <w14:solidFill>
                <w14:schemeClr w14:val="tx1"/>
              </w14:solidFill>
            </w14:textFill>
          </w:rPr>
          <w:t>，与</w:t>
        </w:r>
      </w:ins>
      <w:ins w:id="109" w:author="省教育厅" w:date="2024-02-23T11:16:25Z">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上</w:t>
        </w:r>
      </w:ins>
      <w:ins w:id="110" w:author="省教育厅" w:date="2024-02-23T11:16:25Z">
        <w:r>
          <w:rPr>
            <w:rFonts w:ascii="Times New Roman" w:hAnsi="Times New Roman" w:eastAsia="仿宋_GB2312" w:cs="Times New Roman"/>
            <w:color w:val="000000" w:themeColor="text1"/>
            <w:sz w:val="32"/>
            <w:u w:val="none"/>
            <w:shd w:val="clear" w:color="auto" w:fill="FFFFFF"/>
            <w14:textFill>
              <w14:solidFill>
                <w14:schemeClr w14:val="tx1"/>
              </w14:solidFill>
            </w14:textFill>
          </w:rPr>
          <w:t>年预算持平</w:t>
        </w:r>
      </w:ins>
      <w:ins w:id="111" w:author="省教育厅" w:date="2024-02-23T11:16:25Z">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；公务车保有量</w:t>
        </w:r>
      </w:ins>
      <w:ins w:id="112" w:author="省教育厅" w:date="2024-02-23T11:16:25Z">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ins>
      <w:ins w:id="113" w:author="省教育厅" w:date="2024-02-23T11:16:25Z">
        <w:r>
          <w:rPr>
            <w:rFonts w:hint="eastAsia" w:ascii="仿宋_GB2312" w:hAnsi="黑体" w:eastAsia="仿宋_GB2312" w:cs="仿宋_GB2312"/>
            <w:color w:val="000000" w:themeColor="text1"/>
            <w:sz w:val="32"/>
            <w:szCs w:val="32"/>
            <w:u w:val="none"/>
            <w14:textFill>
              <w14:solidFill>
                <w14:schemeClr w14:val="tx1"/>
              </w14:solidFill>
            </w14:textFill>
          </w:rPr>
          <w:t>辆，计划购置</w:t>
        </w:r>
      </w:ins>
      <w:ins w:id="114" w:author="省教育厅" w:date="2024-02-23T11:16:25Z">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ins>
      <w:ins w:id="115" w:author="省教育厅" w:date="2024-02-23T11:16:25Z">
        <w:r>
          <w:rPr>
            <w:rFonts w:hint="eastAsia" w:ascii="仿宋_GB2312" w:hAnsi="黑体" w:eastAsia="仿宋_GB2312" w:cs="仿宋_GB2312"/>
            <w:color w:val="000000" w:themeColor="text1"/>
            <w:sz w:val="32"/>
            <w:szCs w:val="32"/>
            <w:u w:val="none"/>
            <w14:textFill>
              <w14:solidFill>
                <w14:schemeClr w14:val="tx1"/>
              </w14:solidFill>
            </w14:textFill>
          </w:rPr>
          <w:t>辆</w:t>
        </w:r>
      </w:ins>
      <w:ins w:id="116" w:author="省教育厅" w:date="2024-02-23T11:16:25Z">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w:t>
        </w:r>
      </w:ins>
      <w:ins w:id="117" w:author="省教育厅" w:date="2024-02-23T11:16:25Z">
        <w:r>
          <w:rPr>
            <w:rFonts w:ascii="仿宋_GB2312" w:hAnsi="黑体" w:eastAsia="仿宋_GB2312" w:cs="Times New Roman"/>
            <w:color w:val="000000" w:themeColor="text1"/>
            <w:sz w:val="32"/>
            <w:szCs w:val="32"/>
            <w:u w:val="none"/>
            <w14:textFill>
              <w14:solidFill>
                <w14:schemeClr w14:val="tx1"/>
              </w14:solidFill>
            </w14:textFill>
          </w:rPr>
          <w:t>公务接待费</w:t>
        </w:r>
      </w:ins>
      <w:ins w:id="118" w:author="省教育厅" w:date="2024-02-23T11:16:25Z">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ins>
      <w:ins w:id="119" w:author="省教育厅" w:date="2024-02-23T11:16:25Z">
        <w:r>
          <w:rPr>
            <w:rFonts w:ascii="Times New Roman" w:hAnsi="Times New Roman" w:eastAsia="仿宋_GB2312" w:cs="Times New Roman"/>
            <w:color w:val="000000" w:themeColor="text1"/>
            <w:sz w:val="32"/>
            <w:u w:val="none"/>
            <w:shd w:val="clear" w:color="auto" w:fill="FFFFFF"/>
            <w14:textFill>
              <w14:solidFill>
                <w14:schemeClr w14:val="tx1"/>
              </w14:solidFill>
            </w14:textFill>
          </w:rPr>
          <w:t>万元，与</w:t>
        </w:r>
      </w:ins>
      <w:ins w:id="120" w:author="省教育厅" w:date="2024-02-23T11:16:25Z">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上</w:t>
        </w:r>
      </w:ins>
      <w:ins w:id="121" w:author="省教育厅" w:date="2024-02-23T11:16:25Z">
        <w:r>
          <w:rPr>
            <w:rFonts w:ascii="Times New Roman" w:hAnsi="Times New Roman" w:eastAsia="仿宋_GB2312" w:cs="Times New Roman"/>
            <w:color w:val="000000" w:themeColor="text1"/>
            <w:sz w:val="32"/>
            <w:u w:val="none"/>
            <w:shd w:val="clear" w:color="auto" w:fill="FFFFFF"/>
            <w14:textFill>
              <w14:solidFill>
                <w14:schemeClr w14:val="tx1"/>
              </w14:solidFill>
            </w14:textFill>
          </w:rPr>
          <w:t>年预算持平</w:t>
        </w:r>
      </w:ins>
      <w:ins w:id="122" w:author="省教育厅" w:date="2024-02-23T11:16:25Z">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，计划接待</w:t>
        </w:r>
      </w:ins>
      <w:ins w:id="123" w:author="省教育厅" w:date="2024-02-23T11:16:25Z">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ins>
      <w:ins w:id="124" w:author="省教育厅" w:date="2024-02-23T11:16:25Z">
        <w:r>
          <w:rPr>
            <w:rFonts w:hint="eastAsia" w:ascii="仿宋_GB2312" w:hAnsi="黑体" w:eastAsia="仿宋_GB2312" w:cs="仿宋_GB2312"/>
            <w:color w:val="000000" w:themeColor="text1"/>
            <w:sz w:val="32"/>
            <w:szCs w:val="32"/>
            <w:u w:val="none"/>
            <w14:textFill>
              <w14:solidFill>
                <w14:schemeClr w14:val="tx1"/>
              </w14:solidFill>
            </w14:textFill>
          </w:rPr>
          <w:t>批</w:t>
        </w:r>
      </w:ins>
      <w:ins w:id="125" w:author="省教育厅" w:date="2024-02-23T11:16:25Z">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ins>
      <w:ins w:id="126" w:author="省教育厅" w:date="2024-02-23T11:16:25Z">
        <w:r>
          <w:rPr>
            <w:rFonts w:hint="eastAsia" w:ascii="仿宋_GB2312" w:hAnsi="黑体" w:eastAsia="仿宋_GB2312" w:cs="仿宋_GB2312"/>
            <w:color w:val="000000" w:themeColor="text1"/>
            <w:sz w:val="32"/>
            <w:szCs w:val="32"/>
            <w:u w:val="none"/>
            <w14:textFill>
              <w14:solidFill>
                <w14:schemeClr w14:val="tx1"/>
              </w14:solidFill>
            </w14:textFill>
          </w:rPr>
          <w:t>人</w:t>
        </w:r>
      </w:ins>
      <w:ins w:id="127" w:author="省教育厅" w:date="2024-02-23T11:16:25Z">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w:t>
        </w:r>
      </w:ins>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五、关</w:t>
      </w:r>
      <w:r>
        <w:rPr>
          <w:rFonts w:hint="eastAsia" w:ascii="黑体" w:hAnsi="黑体" w:eastAsia="黑体" w:cs="Times New Roman"/>
          <w:sz w:val="32"/>
          <w:shd w:val="clear" w:color="auto" w:fill="FFFFFF"/>
          <w:lang w:val="en-US" w:eastAsia="zh-CN"/>
        </w:rPr>
        <w:t>于海南省电化教育馆</w:t>
      </w:r>
      <w:ins w:id="128" w:author="省教育厅" w:date="2024-02-23T11:16:39Z">
        <w:r>
          <w:rPr>
            <w:rFonts w:hint="eastAsia" w:ascii="黑体" w:hAnsi="黑体" w:eastAsia="黑体" w:cs="Times New Roman"/>
            <w:sz w:val="32"/>
            <w:shd w:val="clear" w:color="auto" w:fill="FFFFFF"/>
            <w:lang w:val="en-US" w:eastAsia="zh-CN"/>
          </w:rPr>
          <w:t>单位</w:t>
        </w:r>
      </w:ins>
      <w:r>
        <w:rPr>
          <w:rFonts w:hint="eastAsia" w:ascii="黑体" w:hAnsi="黑体" w:eastAsia="黑体" w:cs="Times New Roman"/>
          <w:sz w:val="32"/>
          <w:shd w:val="clear" w:color="auto" w:fill="FFFFFF"/>
          <w:lang w:val="en-US" w:eastAsia="zh-CN"/>
        </w:rPr>
        <w:t>2024</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政府性基金预算当年拨款情况说明</w:t>
      </w:r>
    </w:p>
    <w:p>
      <w:pPr>
        <w:ind w:firstLine="640"/>
        <w:jc w:val="left"/>
        <w:rPr>
          <w:ins w:id="129" w:author="省教育厅" w:date="2024-02-23T11:16:50Z"/>
          <w:rFonts w:ascii="楷体" w:hAnsi="楷体" w:eastAsia="楷体"/>
          <w:color w:val="000000" w:themeColor="text1"/>
          <w:sz w:val="32"/>
          <w:szCs w:val="32"/>
          <w:u w:val="none"/>
          <w14:textFill>
            <w14:solidFill>
              <w14:schemeClr w14:val="tx1"/>
            </w14:solidFill>
          </w14:textFill>
        </w:rPr>
      </w:pPr>
      <w:ins w:id="130" w:author="省教育厅" w:date="2024-02-23T11:16:50Z">
        <w:r>
          <w:rPr>
            <w:rFonts w:hint="eastAsia" w:ascii="楷体" w:hAnsi="楷体" w:eastAsia="楷体"/>
            <w:color w:val="000000" w:themeColor="text1"/>
            <w:sz w:val="32"/>
            <w:szCs w:val="32"/>
            <w:u w:val="none"/>
            <w14:textFill>
              <w14:solidFill>
                <w14:schemeClr w14:val="tx1"/>
              </w14:solidFill>
            </w14:textFill>
          </w:rPr>
          <w:t>（一）政府性基金预算当年规模变化情况</w:t>
        </w:r>
      </w:ins>
    </w:p>
    <w:p>
      <w:pPr>
        <w:ind w:firstLine="640" w:firstLineChars="200"/>
        <w:rPr>
          <w:ins w:id="131" w:author="省教育厅" w:date="2024-02-23T11:16:50Z"/>
          <w:rFonts w:ascii="仿宋_GB2312" w:hAnsi="黑体" w:eastAsia="仿宋_GB2312"/>
          <w:color w:val="000000" w:themeColor="text1"/>
          <w:sz w:val="32"/>
          <w:szCs w:val="32"/>
          <w:u w:val="none"/>
          <w14:textFill>
            <w14:solidFill>
              <w14:schemeClr w14:val="tx1"/>
            </w14:solidFill>
          </w14:textFill>
        </w:rPr>
      </w:pPr>
      <w:ins w:id="132" w:author="省教育厅" w:date="2024-02-23T11:16:50Z">
        <w:r>
          <w:rPr>
            <w:rFonts w:hint="eastAsia" w:ascii="仿宋_GB2312" w:hAnsi="黑体" w:eastAsia="仿宋_GB2312" w:cs="黑体"/>
            <w:color w:val="000000" w:themeColor="text1"/>
            <w:sz w:val="32"/>
            <w:szCs w:val="32"/>
            <w14:textFill>
              <w14:solidFill>
                <w14:schemeClr w14:val="tx1"/>
              </w14:solidFill>
            </w14:textFill>
          </w:rPr>
          <w:t>海南省</w:t>
        </w:r>
      </w:ins>
      <w:ins w:id="133" w:author="省教育厅" w:date="2024-02-23T11:16:58Z">
        <w:r>
          <w:rPr>
            <w:rFonts w:hint="eastAsia" w:ascii="仿宋_GB2312" w:hAnsi="黑体" w:eastAsia="仿宋_GB2312" w:cs="黑体"/>
            <w:color w:val="000000" w:themeColor="text1"/>
            <w:sz w:val="32"/>
            <w:szCs w:val="32"/>
            <w:lang w:eastAsia="zh-CN"/>
            <w14:textFill>
              <w14:solidFill>
                <w14:schemeClr w14:val="tx1"/>
              </w14:solidFill>
            </w14:textFill>
          </w:rPr>
          <w:t>电化</w:t>
        </w:r>
      </w:ins>
      <w:ins w:id="134" w:author="省教育厅" w:date="2024-02-23T11:17:00Z">
        <w:r>
          <w:rPr>
            <w:rFonts w:hint="eastAsia" w:ascii="仿宋_GB2312" w:hAnsi="黑体" w:eastAsia="仿宋_GB2312" w:cs="黑体"/>
            <w:color w:val="000000" w:themeColor="text1"/>
            <w:sz w:val="32"/>
            <w:szCs w:val="32"/>
            <w:lang w:eastAsia="zh-CN"/>
            <w14:textFill>
              <w14:solidFill>
                <w14:schemeClr w14:val="tx1"/>
              </w14:solidFill>
            </w14:textFill>
          </w:rPr>
          <w:t>教育馆</w:t>
        </w:r>
      </w:ins>
      <w:ins w:id="135" w:author="省教育厅" w:date="2024-02-23T11:16:50Z">
        <w:r>
          <w:rPr>
            <w:rFonts w:hint="eastAsia" w:ascii="仿宋_GB2312" w:hAnsi="黑体" w:eastAsia="仿宋_GB2312" w:cs="黑体"/>
            <w:color w:val="000000" w:themeColor="text1"/>
            <w:sz w:val="32"/>
            <w:szCs w:val="32"/>
            <w14:textFill>
              <w14:solidFill>
                <w14:schemeClr w14:val="tx1"/>
              </w14:solidFill>
            </w14:textFill>
          </w:rPr>
          <w:t>单位</w:t>
        </w:r>
      </w:ins>
      <w:ins w:id="136" w:author="省教育厅" w:date="2024-02-23T11:16:50Z">
        <w:r>
          <w:rPr>
            <w:rFonts w:hint="eastAsia" w:ascii="仿宋_GB2312" w:hAnsi="黑体" w:eastAsia="仿宋_GB2312"/>
            <w:color w:val="000000" w:themeColor="text1"/>
            <w:sz w:val="32"/>
            <w:szCs w:val="32"/>
            <w:u w:val="none"/>
            <w:lang w:val="en-US" w:eastAsia="zh-CN"/>
            <w14:textFill>
              <w14:solidFill>
                <w14:schemeClr w14:val="tx1"/>
              </w14:solidFill>
            </w14:textFill>
          </w:rPr>
          <w:t>2024</w:t>
        </w:r>
      </w:ins>
      <w:ins w:id="137" w:author="省教育厅" w:date="2024-02-23T11:16:50Z">
        <w:r>
          <w:rPr>
            <w:rFonts w:hint="eastAsia" w:ascii="仿宋_GB2312" w:hAnsi="黑体" w:eastAsia="仿宋_GB2312"/>
            <w:color w:val="000000" w:themeColor="text1"/>
            <w:sz w:val="32"/>
            <w:szCs w:val="32"/>
            <w:u w:val="none"/>
            <w14:textFill>
              <w14:solidFill>
                <w14:schemeClr w14:val="tx1"/>
              </w14:solidFill>
            </w14:textFill>
          </w:rPr>
          <w:t>年政府性基金预算当年拨款</w:t>
        </w:r>
      </w:ins>
      <w:ins w:id="138" w:author="省教育厅" w:date="2024-02-23T11:16:50Z">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ins>
      <w:ins w:id="139" w:author="省教育厅" w:date="2024-02-23T11:16:50Z">
        <w:r>
          <w:rPr>
            <w:rFonts w:hint="eastAsia" w:ascii="仿宋_GB2312" w:hAnsi="黑体" w:eastAsia="仿宋_GB2312"/>
            <w:color w:val="000000" w:themeColor="text1"/>
            <w:sz w:val="32"/>
            <w:szCs w:val="32"/>
            <w:u w:val="none"/>
            <w14:textFill>
              <w14:solidFill>
                <w14:schemeClr w14:val="tx1"/>
              </w14:solidFill>
            </w14:textFill>
          </w:rPr>
          <w:t>万元，</w:t>
        </w:r>
      </w:ins>
      <w:ins w:id="140" w:author="省教育厅" w:date="2024-02-23T11:16:50Z">
        <w:r>
          <w:rPr>
            <w:rFonts w:hint="eastAsia" w:ascii="仿宋_GB2312" w:hAnsi="黑体" w:eastAsia="仿宋_GB2312"/>
            <w:color w:val="000000" w:themeColor="text1"/>
            <w:sz w:val="32"/>
            <w:szCs w:val="32"/>
            <w:u w:val="none"/>
            <w:lang w:eastAsia="zh-CN"/>
            <w14:textFill>
              <w14:solidFill>
                <w14:schemeClr w14:val="tx1"/>
              </w14:solidFill>
            </w14:textFill>
          </w:rPr>
          <w:t>与上年持平。</w:t>
        </w:r>
      </w:ins>
    </w:p>
    <w:p>
      <w:pPr>
        <w:ind w:firstLine="640"/>
        <w:jc w:val="left"/>
        <w:rPr>
          <w:ins w:id="141" w:author="省教育厅" w:date="2024-02-23T11:16:50Z"/>
          <w:rFonts w:ascii="楷体" w:hAnsi="楷体" w:eastAsia="楷体"/>
          <w:color w:val="000000" w:themeColor="text1"/>
          <w:sz w:val="32"/>
          <w:szCs w:val="32"/>
          <w:u w:val="none"/>
          <w14:textFill>
            <w14:solidFill>
              <w14:schemeClr w14:val="tx1"/>
            </w14:solidFill>
          </w14:textFill>
        </w:rPr>
      </w:pPr>
      <w:ins w:id="142" w:author="省教育厅" w:date="2024-02-23T11:16:50Z">
        <w:r>
          <w:rPr>
            <w:rFonts w:hint="eastAsia" w:ascii="楷体" w:hAnsi="楷体" w:eastAsia="楷体"/>
            <w:color w:val="000000" w:themeColor="text1"/>
            <w:sz w:val="32"/>
            <w:szCs w:val="32"/>
            <w:u w:val="none"/>
            <w14:textFill>
              <w14:solidFill>
                <w14:schemeClr w14:val="tx1"/>
              </w14:solidFill>
            </w14:textFill>
          </w:rPr>
          <w:t>（二）政府性基金预算当年拨款结构情况</w:t>
        </w:r>
      </w:ins>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ins w:id="143" w:author="省教育厅" w:date="2024-02-23T11:16:50Z"/>
          <w:rFonts w:hint="eastAsia" w:ascii="仿宋_GB2312" w:hAnsi="黑体" w:eastAsia="仿宋_GB2312" w:cs="仿宋_GB2312"/>
          <w:color w:val="000000" w:themeColor="text1"/>
          <w:sz w:val="32"/>
          <w:szCs w:val="32"/>
          <w14:textFill>
            <w14:solidFill>
              <w14:schemeClr w14:val="tx1"/>
            </w14:solidFill>
          </w14:textFill>
        </w:rPr>
      </w:pPr>
      <w:ins w:id="144" w:author="省教育厅" w:date="2024-02-23T11:17:08Z">
        <w:r>
          <w:rPr>
            <w:rFonts w:hint="eastAsia" w:ascii="仿宋_GB2312" w:hAnsi="黑体" w:eastAsia="仿宋_GB2312" w:cs="黑体"/>
            <w:color w:val="000000" w:themeColor="text1"/>
            <w:sz w:val="32"/>
            <w:szCs w:val="32"/>
            <w14:textFill>
              <w14:solidFill>
                <w14:schemeClr w14:val="tx1"/>
              </w14:solidFill>
            </w14:textFill>
          </w:rPr>
          <w:t>海南省</w:t>
        </w:r>
      </w:ins>
      <w:ins w:id="145" w:author="省教育厅" w:date="2024-02-23T11:17:08Z">
        <w:r>
          <w:rPr>
            <w:rFonts w:hint="eastAsia" w:ascii="仿宋_GB2312" w:hAnsi="黑体" w:eastAsia="仿宋_GB2312" w:cs="黑体"/>
            <w:color w:val="000000" w:themeColor="text1"/>
            <w:sz w:val="32"/>
            <w:szCs w:val="32"/>
            <w:lang w:eastAsia="zh-CN"/>
            <w14:textFill>
              <w14:solidFill>
                <w14:schemeClr w14:val="tx1"/>
              </w14:solidFill>
            </w14:textFill>
          </w:rPr>
          <w:t>电化教育馆</w:t>
        </w:r>
      </w:ins>
      <w:ins w:id="146" w:author="省教育厅" w:date="2024-02-23T11:17:08Z">
        <w:r>
          <w:rPr>
            <w:rFonts w:hint="eastAsia" w:ascii="仿宋_GB2312" w:hAnsi="黑体" w:eastAsia="仿宋_GB2312" w:cs="黑体"/>
            <w:color w:val="000000" w:themeColor="text1"/>
            <w:sz w:val="32"/>
            <w:szCs w:val="32"/>
            <w14:textFill>
              <w14:solidFill>
                <w14:schemeClr w14:val="tx1"/>
              </w14:solidFill>
            </w14:textFill>
          </w:rPr>
          <w:t>单位</w:t>
        </w:r>
      </w:ins>
      <w:ins w:id="147" w:author="省教育厅" w:date="2024-02-23T11:16:50Z">
        <w:r>
          <w:rPr>
            <w:rFonts w:hint="eastAsia" w:ascii="仿宋_GB2312" w:hAnsi="黑体" w:eastAsia="仿宋_GB2312" w:cs="仿宋_GB2312"/>
            <w:color w:val="000000" w:themeColor="text1"/>
            <w:sz w:val="32"/>
            <w:szCs w:val="32"/>
            <w14:textFill>
              <w14:solidFill>
                <w14:schemeClr w14:val="tx1"/>
              </w14:solidFill>
            </w14:textFill>
          </w:rPr>
          <w:t>202</w:t>
        </w:r>
      </w:ins>
      <w:ins w:id="148" w:author="省教育厅" w:date="2024-02-23T11:16:50Z">
        <w:r>
          <w:rPr>
            <w:rFonts w:hint="eastAsia" w:ascii="仿宋_GB2312" w:hAnsi="黑体" w:eastAsia="仿宋_GB2312" w:cs="仿宋_GB2312"/>
            <w:color w:val="000000" w:themeColor="text1"/>
            <w:sz w:val="32"/>
            <w:szCs w:val="32"/>
            <w:lang w:val="en-US" w:eastAsia="zh-CN"/>
            <w14:textFill>
              <w14:solidFill>
                <w14:schemeClr w14:val="tx1"/>
              </w14:solidFill>
            </w14:textFill>
          </w:rPr>
          <w:t>4</w:t>
        </w:r>
      </w:ins>
      <w:ins w:id="149" w:author="省教育厅" w:date="2024-02-23T11:16:50Z">
        <w:r>
          <w:rPr>
            <w:rFonts w:hint="eastAsia" w:ascii="仿宋_GB2312" w:hAnsi="黑体" w:eastAsia="仿宋_GB2312" w:cs="仿宋_GB2312"/>
            <w:color w:val="000000" w:themeColor="text1"/>
            <w:sz w:val="32"/>
            <w:szCs w:val="32"/>
            <w14:textFill>
              <w14:solidFill>
                <w14:schemeClr w14:val="tx1"/>
              </w14:solidFill>
            </w14:textFill>
          </w:rPr>
          <w:t>年无政府性基金预算拨款。</w:t>
        </w:r>
      </w:ins>
    </w:p>
    <w:p>
      <w:pPr>
        <w:ind w:firstLine="640"/>
        <w:jc w:val="left"/>
        <w:rPr>
          <w:ins w:id="150" w:author="省教育厅" w:date="2024-02-23T11:16:50Z"/>
          <w:rFonts w:ascii="楷体" w:hAnsi="楷体" w:eastAsia="楷体"/>
          <w:color w:val="000000" w:themeColor="text1"/>
          <w:sz w:val="32"/>
          <w:szCs w:val="32"/>
          <w:u w:val="none"/>
          <w14:textFill>
            <w14:solidFill>
              <w14:schemeClr w14:val="tx1"/>
            </w14:solidFill>
          </w14:textFill>
        </w:rPr>
      </w:pPr>
      <w:ins w:id="151" w:author="省教育厅" w:date="2024-02-23T11:16:50Z">
        <w:r>
          <w:rPr>
            <w:rFonts w:hint="eastAsia" w:ascii="楷体" w:hAnsi="楷体" w:eastAsia="楷体"/>
            <w:color w:val="000000" w:themeColor="text1"/>
            <w:sz w:val="32"/>
            <w:szCs w:val="32"/>
            <w:u w:val="none"/>
            <w14:textFill>
              <w14:solidFill>
                <w14:schemeClr w14:val="tx1"/>
              </w14:solidFill>
            </w14:textFill>
          </w:rPr>
          <w:t>（三）政府性基金预算当年拨款具体使用情况</w:t>
        </w:r>
      </w:ins>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ins w:id="152" w:author="省教育厅" w:date="2024-02-23T11:16:50Z"/>
          <w:rFonts w:hint="eastAsia" w:ascii="仿宋_GB2312" w:hAnsi="黑体" w:eastAsia="仿宋_GB2312" w:cs="仿宋_GB2312"/>
          <w:color w:val="000000" w:themeColor="text1"/>
          <w:sz w:val="32"/>
          <w:szCs w:val="32"/>
          <w14:textFill>
            <w14:solidFill>
              <w14:schemeClr w14:val="tx1"/>
            </w14:solidFill>
          </w14:textFill>
        </w:rPr>
      </w:pPr>
      <w:ins w:id="153" w:author="省教育厅" w:date="2024-02-23T11:17:12Z">
        <w:r>
          <w:rPr>
            <w:rFonts w:hint="eastAsia" w:ascii="仿宋_GB2312" w:hAnsi="黑体" w:eastAsia="仿宋_GB2312" w:cs="黑体"/>
            <w:color w:val="000000" w:themeColor="text1"/>
            <w:sz w:val="32"/>
            <w:szCs w:val="32"/>
            <w14:textFill>
              <w14:solidFill>
                <w14:schemeClr w14:val="tx1"/>
              </w14:solidFill>
            </w14:textFill>
          </w:rPr>
          <w:t>海南省</w:t>
        </w:r>
      </w:ins>
      <w:ins w:id="154" w:author="省教育厅" w:date="2024-02-23T11:17:12Z">
        <w:r>
          <w:rPr>
            <w:rFonts w:hint="eastAsia" w:ascii="仿宋_GB2312" w:hAnsi="黑体" w:eastAsia="仿宋_GB2312" w:cs="黑体"/>
            <w:color w:val="000000" w:themeColor="text1"/>
            <w:sz w:val="32"/>
            <w:szCs w:val="32"/>
            <w:lang w:eastAsia="zh-CN"/>
            <w14:textFill>
              <w14:solidFill>
                <w14:schemeClr w14:val="tx1"/>
              </w14:solidFill>
            </w14:textFill>
          </w:rPr>
          <w:t>电化教育馆</w:t>
        </w:r>
      </w:ins>
      <w:ins w:id="155" w:author="省教育厅" w:date="2024-02-23T11:17:12Z">
        <w:r>
          <w:rPr>
            <w:rFonts w:hint="eastAsia" w:ascii="仿宋_GB2312" w:hAnsi="黑体" w:eastAsia="仿宋_GB2312" w:cs="黑体"/>
            <w:color w:val="000000" w:themeColor="text1"/>
            <w:sz w:val="32"/>
            <w:szCs w:val="32"/>
            <w14:textFill>
              <w14:solidFill>
                <w14:schemeClr w14:val="tx1"/>
              </w14:solidFill>
            </w14:textFill>
          </w:rPr>
          <w:t>单位</w:t>
        </w:r>
      </w:ins>
      <w:ins w:id="156" w:author="省教育厅" w:date="2024-02-23T11:16:50Z">
        <w:r>
          <w:rPr>
            <w:rFonts w:hint="eastAsia" w:ascii="仿宋_GB2312" w:hAnsi="黑体" w:eastAsia="仿宋_GB2312" w:cs="仿宋_GB2312"/>
            <w:color w:val="000000" w:themeColor="text1"/>
            <w:sz w:val="32"/>
            <w:szCs w:val="32"/>
            <w14:textFill>
              <w14:solidFill>
                <w14:schemeClr w14:val="tx1"/>
              </w14:solidFill>
            </w14:textFill>
          </w:rPr>
          <w:t>202</w:t>
        </w:r>
      </w:ins>
      <w:ins w:id="157" w:author="省教育厅" w:date="2024-02-23T11:16:50Z">
        <w:r>
          <w:rPr>
            <w:rFonts w:hint="eastAsia" w:ascii="仿宋_GB2312" w:hAnsi="黑体" w:eastAsia="仿宋_GB2312" w:cs="仿宋_GB2312"/>
            <w:color w:val="000000" w:themeColor="text1"/>
            <w:sz w:val="32"/>
            <w:szCs w:val="32"/>
            <w:lang w:val="en-US" w:eastAsia="zh-CN"/>
            <w14:textFill>
              <w14:solidFill>
                <w14:schemeClr w14:val="tx1"/>
              </w14:solidFill>
            </w14:textFill>
          </w:rPr>
          <w:t>4</w:t>
        </w:r>
      </w:ins>
      <w:ins w:id="158" w:author="省教育厅" w:date="2024-02-23T11:16:50Z">
        <w:r>
          <w:rPr>
            <w:rFonts w:hint="eastAsia" w:ascii="仿宋_GB2312" w:hAnsi="黑体" w:eastAsia="仿宋_GB2312" w:cs="仿宋_GB2312"/>
            <w:color w:val="000000" w:themeColor="text1"/>
            <w:sz w:val="32"/>
            <w:szCs w:val="32"/>
            <w14:textFill>
              <w14:solidFill>
                <w14:schemeClr w14:val="tx1"/>
              </w14:solidFill>
            </w14:textFill>
          </w:rPr>
          <w:t>年无政府性基金预算拨款。</w:t>
        </w:r>
      </w:ins>
    </w:p>
    <w:p>
      <w:pPr>
        <w:widowControl/>
        <w:shd w:val="clear" w:color="auto" w:fill="FFFFFF"/>
        <w:spacing w:line="600" w:lineRule="exact"/>
        <w:ind w:firstLine="640" w:firstLineChars="200"/>
        <w:jc w:val="left"/>
        <w:rPr>
          <w:del w:id="159" w:author="省教育厅" w:date="2024-02-23T11:16:50Z"/>
          <w:rFonts w:ascii="仿宋_GB2312" w:hAnsi="黑体" w:eastAsia="仿宋_GB2312"/>
          <w:sz w:val="32"/>
          <w:szCs w:val="32"/>
        </w:rPr>
      </w:pPr>
      <w:del w:id="160" w:author="省教育厅" w:date="2024-02-23T11:16:50Z">
        <w:r>
          <w:rPr>
            <w:rFonts w:hint="eastAsia" w:ascii="仿宋_GB2312" w:eastAsia="仿宋_GB2312"/>
            <w:sz w:val="32"/>
            <w:shd w:val="clear" w:color="auto" w:fill="FFFFFF"/>
            <w:lang w:eastAsia="zh-CN"/>
          </w:rPr>
          <w:delText>2024</w:delText>
        </w:r>
      </w:del>
      <w:del w:id="161" w:author="省教育厅" w:date="2024-02-23T11:16:50Z">
        <w:r>
          <w:rPr>
            <w:rFonts w:ascii="仿宋_GB2312" w:eastAsia="仿宋_GB2312"/>
            <w:sz w:val="32"/>
            <w:shd w:val="clear" w:color="auto" w:fill="FFFFFF"/>
          </w:rPr>
          <w:delText>年海南省</w:delText>
        </w:r>
      </w:del>
      <w:del w:id="162" w:author="省教育厅" w:date="2024-02-23T11:16:50Z">
        <w:r>
          <w:rPr>
            <w:rFonts w:hint="eastAsia" w:ascii="仿宋_GB2312" w:eastAsia="仿宋_GB2312"/>
            <w:sz w:val="32"/>
            <w:shd w:val="clear" w:color="auto" w:fill="FFFFFF"/>
            <w:lang w:val="en-US" w:eastAsia="zh-CN"/>
          </w:rPr>
          <w:delText>电化教育馆</w:delText>
        </w:r>
      </w:del>
      <w:del w:id="163" w:author="省教育厅" w:date="2024-02-23T11:16:50Z">
        <w:r>
          <w:rPr>
            <w:rFonts w:ascii="仿宋_GB2312" w:eastAsia="仿宋_GB2312"/>
            <w:sz w:val="32"/>
            <w:shd w:val="clear" w:color="auto" w:fill="FFFFFF"/>
          </w:rPr>
          <w:delText>（</w:delText>
        </w:r>
      </w:del>
      <w:del w:id="164" w:author="省教育厅" w:date="2024-02-23T11:16:50Z">
        <w:r>
          <w:rPr>
            <w:rFonts w:hint="eastAsia" w:ascii="仿宋_GB2312" w:eastAsia="仿宋_GB2312"/>
            <w:sz w:val="32"/>
            <w:shd w:val="clear" w:color="auto" w:fill="FFFFFF"/>
            <w:lang w:val="en-US" w:eastAsia="zh-CN"/>
          </w:rPr>
          <w:delText>单位</w:delText>
        </w:r>
      </w:del>
      <w:del w:id="165" w:author="省教育厅" w:date="2024-02-23T11:16:50Z">
        <w:r>
          <w:rPr>
            <w:rFonts w:ascii="仿宋_GB2312" w:eastAsia="仿宋_GB2312"/>
            <w:sz w:val="32"/>
            <w:shd w:val="clear" w:color="auto" w:fill="FFFFFF"/>
          </w:rPr>
          <w:delText>）无政府性基金预算当年拨款。</w:delText>
        </w:r>
      </w:del>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w:t>
      </w:r>
      <w:r>
        <w:rPr>
          <w:rFonts w:hint="eastAsia" w:ascii="黑体" w:hAnsi="黑体" w:eastAsia="黑体"/>
          <w:sz w:val="32"/>
          <w:szCs w:val="32"/>
        </w:rPr>
        <w:t>关</w:t>
      </w:r>
      <w:r>
        <w:rPr>
          <w:rFonts w:hint="eastAsia" w:ascii="黑体" w:hAnsi="黑体" w:eastAsia="黑体"/>
          <w:sz w:val="32"/>
          <w:szCs w:val="32"/>
          <w:lang w:val="en-US" w:eastAsia="zh-CN"/>
        </w:rPr>
        <w:t>于海南省电化教育馆</w:t>
      </w:r>
      <w:ins w:id="166" w:author="省教育厅" w:date="2024-02-23T11:17:20Z">
        <w:r>
          <w:rPr>
            <w:rFonts w:hint="eastAsia" w:ascii="黑体" w:hAnsi="黑体" w:eastAsia="黑体"/>
            <w:sz w:val="32"/>
            <w:szCs w:val="32"/>
            <w:lang w:val="en-US" w:eastAsia="zh-CN"/>
          </w:rPr>
          <w:t>单位</w:t>
        </w:r>
      </w:ins>
      <w:r>
        <w:rPr>
          <w:rFonts w:hint="eastAsia" w:ascii="黑体" w:hAnsi="黑体" w:eastAsia="黑体"/>
          <w:sz w:val="32"/>
          <w:szCs w:val="32"/>
          <w:lang w:val="en-US" w:eastAsia="zh-CN"/>
        </w:rPr>
        <w:t>2024</w:t>
      </w:r>
      <w:r>
        <w:rPr>
          <w:rFonts w:hint="eastAsia" w:ascii="黑体" w:hAnsi="黑体" w:eastAsia="黑体"/>
          <w:sz w:val="32"/>
          <w:szCs w:val="32"/>
        </w:rPr>
        <w:t>年</w:t>
      </w:r>
      <w:r>
        <w:rPr>
          <w:rFonts w:hint="eastAsia" w:ascii="黑体" w:hAnsi="黑体" w:eastAsia="黑体" w:cs="Times New Roman"/>
          <w:sz w:val="32"/>
          <w:shd w:val="clear" w:color="auto" w:fill="FFFFFF"/>
        </w:rPr>
        <w:t>收支预算情况的总体说明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按照综合预算原则，</w:t>
      </w:r>
      <w:r>
        <w:rPr>
          <w:rFonts w:hint="eastAsia" w:ascii="仿宋_GB2312" w:hAnsi="黑体" w:eastAsia="仿宋_GB2312" w:cs="仿宋_GB2312"/>
          <w:sz w:val="32"/>
          <w:szCs w:val="32"/>
          <w:lang w:val="en-US" w:eastAsia="zh-CN"/>
        </w:rPr>
        <w:t>海南省电化教育馆</w:t>
      </w:r>
      <w:r>
        <w:rPr>
          <w:rFonts w:hint="eastAsia" w:ascii="仿宋_GB2312" w:hAnsi="黑体" w:eastAsia="仿宋_GB2312" w:cs="仿宋_GB2312"/>
          <w:sz w:val="32"/>
          <w:szCs w:val="32"/>
        </w:rPr>
        <w:t>（单位）所有收入和支出均纳入部门预算管理。收入包括：一般公共预算收入</w:t>
      </w:r>
      <w:r>
        <w:rPr>
          <w:rFonts w:hint="eastAsia" w:ascii="仿宋_GB2312" w:hAnsi="黑体" w:eastAsia="仿宋_GB2312"/>
          <w:sz w:val="32"/>
          <w:szCs w:val="32"/>
        </w:rPr>
        <w:t>；支出包括：教育支出、</w:t>
      </w:r>
      <w:r>
        <w:rPr>
          <w:rFonts w:hint="eastAsia" w:ascii="仿宋_GB2312" w:hAnsi="黑体" w:eastAsia="仿宋_GB2312"/>
          <w:sz w:val="32"/>
          <w:szCs w:val="32"/>
          <w:lang w:val="en-US" w:eastAsia="zh-CN"/>
        </w:rPr>
        <w:t>社会保障和就业支出、卫生健康支出、住房保障支出</w:t>
      </w:r>
      <w:r>
        <w:rPr>
          <w:rFonts w:hint="eastAsia" w:ascii="仿宋_GB2312" w:hAnsi="黑体" w:eastAsia="仿宋_GB2312"/>
          <w:sz w:val="32"/>
          <w:szCs w:val="32"/>
        </w:rPr>
        <w:t>。</w:t>
      </w:r>
      <w:r>
        <w:rPr>
          <w:rFonts w:hint="eastAsia" w:ascii="仿宋_GB2312" w:hAnsi="黑体" w:eastAsia="仿宋_GB2312" w:cs="仿宋_GB2312"/>
          <w:sz w:val="32"/>
          <w:szCs w:val="32"/>
          <w:lang w:val="en-US" w:eastAsia="zh-CN"/>
        </w:rPr>
        <w:t>海南省电化教育馆2024</w:t>
      </w:r>
      <w:r>
        <w:rPr>
          <w:rFonts w:hint="eastAsia" w:ascii="仿宋_GB2312" w:hAnsi="黑体" w:eastAsia="仿宋_GB2312"/>
          <w:sz w:val="32"/>
          <w:szCs w:val="32"/>
        </w:rPr>
        <w:t>年收支总预算</w:t>
      </w:r>
      <w:r>
        <w:rPr>
          <w:rFonts w:hint="eastAsia" w:ascii="仿宋_GB2312" w:hAnsi="黑体" w:eastAsia="仿宋_GB2312" w:cs="仿宋_GB2312"/>
          <w:sz w:val="32"/>
          <w:szCs w:val="32"/>
          <w:lang w:val="en-US" w:eastAsia="zh-CN"/>
        </w:rPr>
        <w:t>1875.98</w:t>
      </w:r>
      <w:r>
        <w:rPr>
          <w:rFonts w:hint="eastAsia" w:ascii="仿宋_GB2312" w:hAnsi="黑体" w:eastAsia="仿宋_GB2312"/>
          <w:sz w:val="32"/>
          <w:szCs w:val="32"/>
        </w:rPr>
        <w:t>万元。</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w:t>
      </w:r>
      <w:r>
        <w:rPr>
          <w:rFonts w:hint="eastAsia" w:ascii="黑体" w:hAnsi="黑体" w:eastAsia="黑体"/>
          <w:sz w:val="32"/>
          <w:szCs w:val="32"/>
        </w:rPr>
        <w:t>关</w:t>
      </w:r>
      <w:r>
        <w:rPr>
          <w:rFonts w:hint="eastAsia" w:ascii="黑体" w:hAnsi="黑体" w:eastAsia="黑体"/>
          <w:sz w:val="32"/>
          <w:szCs w:val="32"/>
          <w:lang w:val="en-US" w:eastAsia="zh-CN"/>
        </w:rPr>
        <w:t>于海南省电化教育馆</w:t>
      </w:r>
      <w:ins w:id="167" w:author="省教育厅" w:date="2024-02-23T11:17:45Z">
        <w:r>
          <w:rPr>
            <w:rFonts w:hint="eastAsia" w:ascii="黑体" w:hAnsi="黑体" w:eastAsia="黑体"/>
            <w:sz w:val="32"/>
            <w:szCs w:val="32"/>
            <w:lang w:val="en-US" w:eastAsia="zh-CN"/>
          </w:rPr>
          <w:t>单位</w:t>
        </w:r>
      </w:ins>
      <w:r>
        <w:rPr>
          <w:rFonts w:hint="eastAsia" w:ascii="黑体" w:hAnsi="黑体" w:eastAsia="黑体"/>
          <w:sz w:val="32"/>
          <w:szCs w:val="32"/>
          <w:lang w:val="en-US" w:eastAsia="zh-CN"/>
        </w:rPr>
        <w:t>2024</w:t>
      </w:r>
      <w:r>
        <w:rPr>
          <w:rFonts w:hint="eastAsia" w:ascii="黑体" w:hAnsi="黑体" w:eastAsia="黑体"/>
          <w:sz w:val="32"/>
          <w:szCs w:val="32"/>
        </w:rPr>
        <w:t>年</w:t>
      </w:r>
      <w:r>
        <w:rPr>
          <w:rFonts w:hint="eastAsia" w:ascii="黑体" w:hAnsi="黑体" w:eastAsia="黑体" w:cs="Times New Roman"/>
          <w:sz w:val="32"/>
          <w:shd w:val="clear" w:color="auto" w:fill="FFFFFF"/>
        </w:rPr>
        <w:t>收入预算情况说明</w:t>
      </w:r>
    </w:p>
    <w:p>
      <w:pPr>
        <w:ind w:firstLine="640" w:firstLineChars="200"/>
        <w:rPr>
          <w:rFonts w:hint="eastAsia" w:ascii="黑体" w:hAnsi="黑体" w:eastAsia="黑体" w:cs="Times New Roman"/>
          <w:sz w:val="32"/>
          <w:shd w:val="clear" w:color="auto" w:fill="FFFFFF"/>
        </w:rPr>
      </w:pPr>
      <w:r>
        <w:rPr>
          <w:rFonts w:hint="eastAsia" w:ascii="仿宋_GB2312" w:hAnsi="黑体" w:eastAsia="仿宋_GB2312" w:cs="仿宋_GB2312"/>
          <w:sz w:val="32"/>
          <w:szCs w:val="32"/>
          <w:lang w:val="en-US" w:eastAsia="zh-CN"/>
        </w:rPr>
        <w:t>海南省电化教育馆</w:t>
      </w:r>
      <w:ins w:id="168" w:author="省教育厅" w:date="2024-02-23T11:17:48Z">
        <w:r>
          <w:rPr>
            <w:rFonts w:hint="eastAsia" w:ascii="仿宋_GB2312" w:hAnsi="黑体" w:eastAsia="仿宋_GB2312" w:cs="仿宋_GB2312"/>
            <w:sz w:val="32"/>
            <w:szCs w:val="32"/>
            <w:lang w:val="en-US" w:eastAsia="zh-CN"/>
          </w:rPr>
          <w:t>单位</w:t>
        </w:r>
      </w:ins>
      <w:r>
        <w:rPr>
          <w:rFonts w:hint="eastAsia" w:ascii="仿宋_GB2312" w:hAnsi="黑体" w:eastAsia="仿宋_GB2312" w:cs="仿宋_GB2312"/>
          <w:sz w:val="32"/>
          <w:szCs w:val="32"/>
          <w:lang w:val="en-US" w:eastAsia="zh-CN"/>
        </w:rPr>
        <w:t>2024</w:t>
      </w:r>
      <w:r>
        <w:rPr>
          <w:rFonts w:hint="eastAsia" w:ascii="仿宋_GB2312" w:hAnsi="黑体" w:eastAsia="仿宋_GB2312"/>
          <w:sz w:val="32"/>
          <w:szCs w:val="32"/>
        </w:rPr>
        <w:t>年收入预算</w:t>
      </w:r>
      <w:r>
        <w:rPr>
          <w:rFonts w:hint="eastAsia" w:ascii="仿宋_GB2312" w:hAnsi="黑体" w:eastAsia="仿宋_GB2312" w:cs="仿宋_GB2312"/>
          <w:sz w:val="32"/>
          <w:szCs w:val="32"/>
          <w:lang w:val="en-US" w:eastAsia="zh-CN"/>
        </w:rPr>
        <w:t>1875.98</w:t>
      </w:r>
      <w:r>
        <w:rPr>
          <w:rFonts w:hint="eastAsia" w:ascii="仿宋_GB2312" w:hAnsi="黑体" w:eastAsia="仿宋_GB2312"/>
          <w:sz w:val="32"/>
          <w:szCs w:val="32"/>
        </w:rPr>
        <w:t>万元，其中：经费拨款收入</w:t>
      </w:r>
      <w:r>
        <w:rPr>
          <w:rFonts w:hint="eastAsia" w:ascii="仿宋_GB2312" w:hAnsi="黑体" w:eastAsia="仿宋_GB2312" w:cs="仿宋_GB2312"/>
          <w:sz w:val="32"/>
          <w:szCs w:val="32"/>
          <w:lang w:val="en-US" w:eastAsia="zh-CN"/>
        </w:rPr>
        <w:t>1875.98</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100</w:t>
      </w:r>
      <w:r>
        <w:rPr>
          <w:rFonts w:hint="eastAsia" w:ascii="仿宋_GB2312" w:hAnsi="黑体" w:eastAsia="仿宋_GB2312"/>
          <w:sz w:val="32"/>
          <w:szCs w:val="32"/>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lang w:val="en-US" w:eastAsia="zh-CN"/>
        </w:rPr>
        <w:t>减少474.74</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经费拨款收入减少。</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w:t>
      </w:r>
      <w:r>
        <w:rPr>
          <w:rFonts w:hint="eastAsia" w:ascii="黑体" w:hAnsi="黑体" w:eastAsia="黑体"/>
          <w:sz w:val="32"/>
          <w:szCs w:val="32"/>
        </w:rPr>
        <w:t>关</w:t>
      </w:r>
      <w:r>
        <w:rPr>
          <w:rFonts w:hint="eastAsia" w:ascii="黑体" w:hAnsi="黑体" w:eastAsia="黑体"/>
          <w:sz w:val="32"/>
          <w:szCs w:val="32"/>
          <w:lang w:val="en-US" w:eastAsia="zh-CN"/>
        </w:rPr>
        <w:t>于海南省电化教育馆</w:t>
      </w:r>
      <w:ins w:id="169" w:author="省教育厅" w:date="2024-02-23T11:17:54Z">
        <w:r>
          <w:rPr>
            <w:rFonts w:hint="eastAsia" w:ascii="黑体" w:hAnsi="黑体" w:eastAsia="黑体"/>
            <w:sz w:val="32"/>
            <w:szCs w:val="32"/>
            <w:lang w:val="en-US" w:eastAsia="zh-CN"/>
          </w:rPr>
          <w:t>单位</w:t>
        </w:r>
      </w:ins>
      <w:r>
        <w:rPr>
          <w:rFonts w:hint="eastAsia" w:ascii="黑体" w:hAnsi="黑体" w:eastAsia="黑体"/>
          <w:sz w:val="32"/>
          <w:szCs w:val="32"/>
          <w:lang w:val="en-US" w:eastAsia="zh-CN"/>
        </w:rPr>
        <w:t>2024</w:t>
      </w:r>
      <w:r>
        <w:rPr>
          <w:rFonts w:hint="eastAsia" w:ascii="黑体" w:hAnsi="黑体" w:eastAsia="黑体"/>
          <w:sz w:val="32"/>
          <w:szCs w:val="32"/>
        </w:rPr>
        <w:t>年</w:t>
      </w:r>
      <w:r>
        <w:rPr>
          <w:rFonts w:hint="eastAsia" w:ascii="黑体" w:hAnsi="黑体" w:eastAsia="黑体" w:cs="Times New Roman"/>
          <w:sz w:val="32"/>
          <w:shd w:val="clear" w:color="auto" w:fill="FFFFFF"/>
        </w:rPr>
        <w:t>支出预算情况说明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海南省电化教育馆</w:t>
      </w:r>
      <w:ins w:id="170" w:author="省教育厅" w:date="2024-02-23T11:17:58Z">
        <w:r>
          <w:rPr>
            <w:rFonts w:hint="eastAsia" w:ascii="仿宋_GB2312" w:hAnsi="黑体" w:eastAsia="仿宋_GB2312" w:cs="仿宋_GB2312"/>
            <w:sz w:val="32"/>
            <w:szCs w:val="32"/>
            <w:lang w:val="en-US" w:eastAsia="zh-CN"/>
          </w:rPr>
          <w:t>单位</w:t>
        </w:r>
      </w:ins>
      <w:r>
        <w:rPr>
          <w:rFonts w:hint="eastAsia" w:ascii="仿宋_GB2312" w:hAnsi="黑体" w:eastAsia="仿宋_GB2312" w:cs="仿宋_GB2312"/>
          <w:sz w:val="32"/>
          <w:szCs w:val="32"/>
          <w:lang w:val="en-US" w:eastAsia="zh-CN"/>
        </w:rPr>
        <w:t>2024</w:t>
      </w:r>
      <w:r>
        <w:rPr>
          <w:rFonts w:hint="eastAsia" w:ascii="仿宋_GB2312" w:hAnsi="黑体" w:eastAsia="仿宋_GB2312"/>
          <w:sz w:val="32"/>
          <w:szCs w:val="32"/>
        </w:rPr>
        <w:t>年支出预算</w:t>
      </w:r>
      <w:r>
        <w:rPr>
          <w:rFonts w:hint="eastAsia" w:ascii="仿宋_GB2312" w:hAnsi="黑体" w:eastAsia="仿宋_GB2312" w:cs="仿宋_GB2312"/>
          <w:sz w:val="32"/>
          <w:szCs w:val="32"/>
          <w:lang w:val="en-US" w:eastAsia="zh-CN"/>
        </w:rPr>
        <w:t>1875.98</w:t>
      </w:r>
      <w:r>
        <w:rPr>
          <w:rFonts w:hint="eastAsia" w:ascii="仿宋_GB2312" w:hAnsi="黑体" w:eastAsia="仿宋_GB2312"/>
          <w:sz w:val="32"/>
          <w:szCs w:val="32"/>
        </w:rPr>
        <w:t>万元，其中：基本支出</w:t>
      </w:r>
      <w:r>
        <w:rPr>
          <w:rFonts w:hint="eastAsia" w:ascii="仿宋_GB2312" w:hAnsi="黑体" w:eastAsia="仿宋_GB2312" w:cs="仿宋_GB2312"/>
          <w:sz w:val="32"/>
          <w:szCs w:val="32"/>
          <w:lang w:val="en-US" w:eastAsia="zh-CN"/>
        </w:rPr>
        <w:t>818.78</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43.65</w:t>
      </w:r>
      <w:r>
        <w:rPr>
          <w:rFonts w:hint="eastAsia" w:ascii="仿宋_GB2312" w:hAnsi="黑体" w:eastAsia="仿宋_GB2312"/>
          <w:sz w:val="32"/>
          <w:szCs w:val="32"/>
        </w:rPr>
        <w:t>%；项目支出</w:t>
      </w:r>
      <w:r>
        <w:rPr>
          <w:rFonts w:hint="eastAsia" w:ascii="仿宋_GB2312" w:hAnsi="黑体" w:eastAsia="仿宋_GB2312" w:cs="仿宋_GB2312"/>
          <w:sz w:val="32"/>
          <w:szCs w:val="32"/>
          <w:lang w:val="en-US" w:eastAsia="zh-CN"/>
        </w:rPr>
        <w:t>1057.20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56.35</w:t>
      </w:r>
      <w:r>
        <w:rPr>
          <w:rFonts w:hint="eastAsia" w:ascii="仿宋_GB2312" w:hAnsi="黑体" w:eastAsia="仿宋_GB2312"/>
          <w:sz w:val="32"/>
          <w:szCs w:val="32"/>
        </w:rPr>
        <w:t>%。比上年预算数</w:t>
      </w:r>
      <w:r>
        <w:rPr>
          <w:rFonts w:hint="eastAsia" w:ascii="仿宋_GB2312" w:hAnsi="黑体" w:eastAsia="仿宋_GB2312" w:cs="仿宋_GB2312"/>
          <w:sz w:val="32"/>
          <w:szCs w:val="32"/>
          <w:lang w:val="en-US" w:eastAsia="zh-CN"/>
        </w:rPr>
        <w:t>减少474.74</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项目支出预算减少</w:t>
      </w:r>
      <w:r>
        <w:rPr>
          <w:rFonts w:hint="eastAsia" w:ascii="仿宋_GB2312" w:hAnsi="黑体" w:eastAsia="仿宋_GB2312"/>
          <w:sz w:val="32"/>
          <w:szCs w:val="32"/>
        </w:rPr>
        <w:t>。</w:t>
      </w:r>
    </w:p>
    <w:p>
      <w:pPr>
        <w:ind w:firstLine="640" w:firstLineChars="200"/>
        <w:rPr>
          <w:rFonts w:ascii="仿宋_GB2312" w:hAnsi="黑体" w:eastAsia="仿宋_GB2312"/>
          <w:sz w:val="32"/>
          <w:szCs w:val="32"/>
        </w:rPr>
      </w:pPr>
      <w:r>
        <w:rPr>
          <w:rFonts w:hint="eastAsia" w:ascii="黑体" w:hAnsi="黑体" w:eastAsia="黑体" w:cs="Times New Roman"/>
          <w:sz w:val="32"/>
          <w:shd w:val="clear" w:color="auto" w:fill="FFFFFF"/>
        </w:rPr>
        <w:t>九、其他重要事项的情况说明</w:t>
      </w:r>
    </w:p>
    <w:p>
      <w:pPr>
        <w:ind w:firstLine="640" w:firstLineChars="200"/>
        <w:rPr>
          <w:rFonts w:hint="eastAsia" w:ascii="楷体" w:hAnsi="楷体" w:eastAsia="楷体"/>
          <w:sz w:val="32"/>
          <w:szCs w:val="32"/>
          <w:u w:val="none"/>
        </w:rPr>
      </w:pPr>
      <w:r>
        <w:rPr>
          <w:rFonts w:hint="eastAsia" w:ascii="楷体" w:hAnsi="楷体" w:eastAsia="楷体"/>
          <w:sz w:val="32"/>
          <w:szCs w:val="32"/>
          <w:u w:val="none"/>
        </w:rPr>
        <w:t>（一）机关运行经费</w:t>
      </w:r>
    </w:p>
    <w:p>
      <w:pPr>
        <w:ind w:firstLine="640" w:firstLineChars="200"/>
        <w:rPr>
          <w:rFonts w:hint="eastAsia" w:ascii="楷体" w:hAnsi="楷体" w:eastAsia="楷体"/>
          <w:sz w:val="32"/>
          <w:szCs w:val="32"/>
        </w:rPr>
      </w:pPr>
      <w:r>
        <w:rPr>
          <w:rFonts w:hint="eastAsia" w:ascii="仿宋_GB2312" w:hAnsi="黑体" w:eastAsia="仿宋_GB2312" w:cs="仿宋_GB2312"/>
          <w:sz w:val="32"/>
          <w:szCs w:val="32"/>
          <w:u w:val="none"/>
          <w:lang w:eastAsia="zh-CN"/>
        </w:rPr>
        <w:t>海南省电化教育馆是海南省教育厅直属公益一类事业单位，无</w:t>
      </w:r>
      <w:r>
        <w:rPr>
          <w:rFonts w:hint="eastAsia" w:ascii="仿宋_GB2312" w:hAnsi="黑体" w:eastAsia="仿宋_GB2312" w:cs="仿宋_GB2312"/>
          <w:sz w:val="32"/>
          <w:szCs w:val="32"/>
          <w:u w:val="none"/>
        </w:rPr>
        <w:t>机关运行经费</w:t>
      </w:r>
      <w:r>
        <w:rPr>
          <w:rFonts w:hint="eastAsia" w:ascii="仿宋_GB2312" w:hAnsi="黑体" w:eastAsia="仿宋_GB2312"/>
          <w:sz w:val="32"/>
          <w:szCs w:val="32"/>
          <w:u w:val="none"/>
        </w:rPr>
        <w:t>。</w:t>
      </w:r>
    </w:p>
    <w:p>
      <w:pPr>
        <w:ind w:firstLine="640" w:firstLineChars="200"/>
        <w:rPr>
          <w:rFonts w:ascii="楷体" w:hAnsi="楷体" w:eastAsia="楷体"/>
          <w:sz w:val="32"/>
          <w:szCs w:val="32"/>
        </w:rPr>
      </w:pPr>
      <w:r>
        <w:rPr>
          <w:rFonts w:hint="eastAsia" w:ascii="楷体" w:hAnsi="楷体" w:eastAsia="楷体"/>
          <w:sz w:val="32"/>
          <w:szCs w:val="32"/>
        </w:rPr>
        <w:t>（</w:t>
      </w:r>
      <w:r>
        <w:rPr>
          <w:rFonts w:hint="eastAsia" w:ascii="楷体" w:hAnsi="楷体" w:eastAsia="楷体"/>
          <w:sz w:val="32"/>
          <w:szCs w:val="32"/>
          <w:lang w:val="en-US" w:eastAsia="zh-CN"/>
        </w:rPr>
        <w:t>二</w:t>
      </w:r>
      <w:r>
        <w:rPr>
          <w:rFonts w:hint="eastAsia" w:ascii="楷体" w:hAnsi="楷体" w:eastAsia="楷体"/>
          <w:sz w:val="32"/>
          <w:szCs w:val="32"/>
        </w:rPr>
        <w:t>）政府采购情况</w:t>
      </w:r>
    </w:p>
    <w:p>
      <w:pPr>
        <w:ind w:firstLine="640"/>
        <w:rPr>
          <w:rFonts w:ascii="仿宋_GB2312" w:hAnsi="黑体" w:eastAsia="仿宋_GB2312"/>
          <w:sz w:val="32"/>
          <w:szCs w:val="32"/>
        </w:rPr>
      </w:pPr>
      <w:r>
        <w:rPr>
          <w:rFonts w:hint="eastAsia" w:ascii="仿宋_GB2312" w:hAnsi="黑体" w:eastAsia="仿宋_GB2312" w:cs="仿宋_GB2312"/>
          <w:sz w:val="32"/>
          <w:szCs w:val="32"/>
          <w:lang w:val="en-US" w:eastAsia="zh-CN"/>
        </w:rPr>
        <w:t>2024</w:t>
      </w:r>
      <w:r>
        <w:rPr>
          <w:rFonts w:hint="eastAsia" w:ascii="仿宋_GB2312" w:hAnsi="黑体" w:eastAsia="仿宋_GB2312"/>
          <w:sz w:val="32"/>
          <w:szCs w:val="32"/>
        </w:rPr>
        <w:t>年</w:t>
      </w:r>
      <w:r>
        <w:rPr>
          <w:rFonts w:hint="eastAsia" w:ascii="仿宋_GB2312" w:hAnsi="黑体" w:eastAsia="仿宋_GB2312" w:cs="仿宋_GB2312"/>
          <w:sz w:val="32"/>
          <w:szCs w:val="32"/>
          <w:lang w:val="en-US" w:eastAsia="zh-CN"/>
        </w:rPr>
        <w:t>海南省电化教育馆</w:t>
      </w:r>
      <w:ins w:id="171" w:author="省教育厅" w:date="2024-02-23T11:18:08Z">
        <w:r>
          <w:rPr>
            <w:rFonts w:hint="eastAsia" w:ascii="仿宋_GB2312" w:hAnsi="黑体" w:eastAsia="仿宋_GB2312" w:cs="仿宋_GB2312"/>
            <w:sz w:val="32"/>
            <w:szCs w:val="32"/>
            <w:lang w:val="en-US" w:eastAsia="zh-CN"/>
          </w:rPr>
          <w:t>单位</w:t>
        </w:r>
      </w:ins>
      <w:r>
        <w:rPr>
          <w:rFonts w:hint="eastAsia" w:ascii="仿宋_GB2312" w:hAnsi="黑体" w:eastAsia="仿宋_GB2312" w:cs="仿宋_GB2312"/>
          <w:sz w:val="32"/>
          <w:szCs w:val="32"/>
        </w:rPr>
        <w:t>政府采购预算总额</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w:t>
      </w:r>
      <w:r>
        <w:rPr>
          <w:rFonts w:hint="eastAsia" w:ascii="楷体" w:hAnsi="楷体" w:eastAsia="楷体"/>
          <w:sz w:val="32"/>
          <w:szCs w:val="32"/>
          <w:lang w:val="en-US" w:eastAsia="zh-CN"/>
        </w:rPr>
        <w:t>三</w:t>
      </w:r>
      <w:r>
        <w:rPr>
          <w:rFonts w:hint="eastAsia" w:ascii="楷体" w:hAnsi="楷体" w:eastAsia="楷体"/>
          <w:sz w:val="32"/>
          <w:szCs w:val="32"/>
        </w:rPr>
        <w:t>）国有资产占有使用情况</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w:t>
      </w:r>
      <w:r>
        <w:rPr>
          <w:rFonts w:hint="eastAsia" w:ascii="仿宋_GB2312" w:hAnsi="黑体" w:eastAsia="仿宋_GB2312" w:cs="仿宋_GB2312"/>
          <w:sz w:val="32"/>
          <w:szCs w:val="32"/>
          <w:lang w:val="en-US" w:eastAsia="zh-CN"/>
        </w:rPr>
        <w:t>2023</w:t>
      </w:r>
      <w:r>
        <w:rPr>
          <w:rFonts w:hint="eastAsia" w:ascii="仿宋_GB2312" w:hAnsi="黑体" w:eastAsia="仿宋_GB2312"/>
          <w:sz w:val="32"/>
          <w:szCs w:val="32"/>
        </w:rPr>
        <w:t>年12月31日，</w:t>
      </w:r>
      <w:r>
        <w:rPr>
          <w:rFonts w:hint="eastAsia" w:ascii="仿宋_GB2312" w:hAnsi="黑体" w:eastAsia="仿宋_GB2312" w:cs="仿宋_GB2312"/>
          <w:sz w:val="32"/>
          <w:szCs w:val="32"/>
          <w:lang w:val="en-US" w:eastAsia="zh-CN"/>
        </w:rPr>
        <w:t>海南省电化教育馆</w:t>
      </w:r>
      <w:ins w:id="172" w:author="省教育厅" w:date="2024-02-23T11:18:23Z">
        <w:r>
          <w:rPr>
            <w:rFonts w:hint="eastAsia" w:ascii="仿宋_GB2312" w:hAnsi="黑体" w:eastAsia="仿宋_GB2312" w:cs="仿宋_GB2312"/>
            <w:sz w:val="32"/>
            <w:szCs w:val="32"/>
            <w:lang w:val="en-US" w:eastAsia="zh-CN"/>
          </w:rPr>
          <w:t>单位</w:t>
        </w:r>
      </w:ins>
      <w:r>
        <w:rPr>
          <w:rFonts w:hint="eastAsia" w:ascii="仿宋_GB2312" w:hAnsi="黑体" w:eastAsia="仿宋_GB2312" w:cs="仿宋_GB2312"/>
          <w:sz w:val="32"/>
          <w:szCs w:val="32"/>
        </w:rPr>
        <w:t>共有车辆</w:t>
      </w:r>
      <w:r>
        <w:rPr>
          <w:rFonts w:hint="eastAsia" w:ascii="仿宋_GB2312" w:hAnsi="黑体" w:eastAsia="仿宋_GB2312" w:cs="仿宋_GB2312"/>
          <w:sz w:val="32"/>
          <w:szCs w:val="32"/>
          <w:lang w:val="en-US" w:eastAsia="zh-CN"/>
        </w:rPr>
        <w:t>2</w:t>
      </w:r>
      <w:r>
        <w:rPr>
          <w:rFonts w:hint="eastAsia" w:ascii="仿宋_GB2312" w:hAnsi="黑体" w:eastAsia="仿宋_GB2312" w:cs="仿宋_GB2312"/>
          <w:sz w:val="32"/>
          <w:szCs w:val="32"/>
        </w:rPr>
        <w:t>辆，其中，机要通信应急用车</w:t>
      </w:r>
      <w:r>
        <w:rPr>
          <w:rFonts w:hint="eastAsia" w:ascii="仿宋_GB2312" w:hAnsi="黑体" w:eastAsia="仿宋_GB2312" w:cs="仿宋_GB2312"/>
          <w:sz w:val="32"/>
          <w:szCs w:val="32"/>
          <w:lang w:val="en-US" w:eastAsia="zh-CN"/>
        </w:rPr>
        <w:t>1</w:t>
      </w:r>
      <w:r>
        <w:rPr>
          <w:rFonts w:hint="eastAsia" w:ascii="仿宋_GB2312" w:hAnsi="黑体" w:eastAsia="仿宋_GB2312" w:cs="仿宋_GB2312"/>
          <w:sz w:val="32"/>
          <w:szCs w:val="32"/>
        </w:rPr>
        <w:t>辆、其他用车</w:t>
      </w:r>
      <w:r>
        <w:rPr>
          <w:rFonts w:hint="eastAsia" w:ascii="仿宋_GB2312" w:hAnsi="黑体" w:eastAsia="仿宋_GB2312" w:cs="仿宋_GB2312"/>
          <w:sz w:val="32"/>
          <w:szCs w:val="32"/>
          <w:lang w:val="en-US" w:eastAsia="zh-CN"/>
        </w:rPr>
        <w:t>1</w:t>
      </w:r>
      <w:r>
        <w:rPr>
          <w:rFonts w:hint="eastAsia" w:ascii="仿宋_GB2312" w:hAnsi="黑体" w:eastAsia="仿宋_GB2312" w:cs="仿宋_GB2312"/>
          <w:sz w:val="32"/>
          <w:szCs w:val="32"/>
        </w:rPr>
        <w:t>辆。单位价值100万元以上设备</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台（套）。</w:t>
      </w:r>
    </w:p>
    <w:p>
      <w:pPr>
        <w:ind w:firstLine="640" w:firstLineChars="200"/>
        <w:rPr>
          <w:rFonts w:ascii="楷体" w:hAnsi="楷体" w:eastAsia="楷体"/>
          <w:sz w:val="32"/>
          <w:szCs w:val="32"/>
        </w:rPr>
      </w:pPr>
      <w:r>
        <w:rPr>
          <w:rFonts w:hint="eastAsia" w:ascii="楷体" w:hAnsi="楷体" w:eastAsia="楷体"/>
          <w:sz w:val="32"/>
          <w:szCs w:val="32"/>
        </w:rPr>
        <w:t>（</w:t>
      </w:r>
      <w:r>
        <w:rPr>
          <w:rFonts w:hint="eastAsia" w:ascii="楷体" w:hAnsi="楷体" w:eastAsia="楷体"/>
          <w:sz w:val="32"/>
          <w:szCs w:val="32"/>
          <w:lang w:val="en-US" w:eastAsia="zh-CN"/>
        </w:rPr>
        <w:t>四</w:t>
      </w:r>
      <w:r>
        <w:rPr>
          <w:rFonts w:hint="eastAsia" w:ascii="楷体" w:hAnsi="楷体" w:eastAsia="楷体"/>
          <w:sz w:val="32"/>
          <w:szCs w:val="32"/>
        </w:rPr>
        <w:t>）绩效目标设置情况</w:t>
      </w:r>
    </w:p>
    <w:p>
      <w:pPr>
        <w:ind w:firstLine="640" w:firstLineChars="200"/>
        <w:rPr>
          <w:rFonts w:hint="eastAsia" w:ascii="仿宋_GB2312" w:hAnsi="黑体" w:eastAsia="仿宋_GB2312"/>
          <w:sz w:val="32"/>
          <w:szCs w:val="32"/>
        </w:rPr>
      </w:pPr>
      <w:r>
        <w:rPr>
          <w:rFonts w:hint="eastAsia" w:ascii="仿宋_GB2312" w:hAnsi="黑体" w:eastAsia="仿宋_GB2312" w:cs="仿宋_GB2312"/>
          <w:sz w:val="32"/>
          <w:szCs w:val="32"/>
          <w:lang w:val="en-US" w:eastAsia="zh-CN"/>
        </w:rPr>
        <w:t>2024</w:t>
      </w:r>
      <w:r>
        <w:rPr>
          <w:rFonts w:hint="eastAsia" w:ascii="仿宋_GB2312" w:hAnsi="黑体" w:eastAsia="仿宋_GB2312"/>
          <w:sz w:val="32"/>
          <w:szCs w:val="32"/>
        </w:rPr>
        <w:t>年</w:t>
      </w:r>
      <w:r>
        <w:rPr>
          <w:rFonts w:hint="eastAsia" w:ascii="仿宋_GB2312" w:hAnsi="黑体" w:eastAsia="仿宋_GB2312"/>
          <w:sz w:val="32"/>
          <w:szCs w:val="32"/>
          <w:lang w:val="en-US" w:eastAsia="zh-CN"/>
        </w:rPr>
        <w:t>海南省电化教育馆</w:t>
      </w:r>
      <w:ins w:id="173" w:author="省教育厅" w:date="2024-02-23T11:18:26Z">
        <w:r>
          <w:rPr>
            <w:rFonts w:hint="eastAsia" w:ascii="仿宋_GB2312" w:hAnsi="黑体" w:eastAsia="仿宋_GB2312"/>
            <w:sz w:val="32"/>
            <w:szCs w:val="32"/>
            <w:lang w:val="en-US" w:eastAsia="zh-CN"/>
          </w:rPr>
          <w:t>单位</w:t>
        </w:r>
      </w:ins>
      <w:ins w:id="174" w:author="省教育厅" w:date="2024-02-23T11:21:06Z">
        <w:r>
          <w:rPr>
            <w:rFonts w:hint="eastAsia" w:ascii="仿宋_GB2312" w:hAnsi="黑体" w:eastAsia="仿宋_GB2312"/>
            <w:sz w:val="32"/>
            <w:szCs w:val="32"/>
            <w:lang w:val="en-US" w:eastAsia="zh-CN"/>
          </w:rPr>
          <w:t>1</w:t>
        </w:r>
      </w:ins>
      <w:ins w:id="175" w:author="省教育厅" w:date="2024-02-23T11:21:07Z">
        <w:r>
          <w:rPr>
            <w:rFonts w:hint="eastAsia" w:ascii="仿宋_GB2312" w:hAnsi="黑体" w:eastAsia="仿宋_GB2312"/>
            <w:sz w:val="32"/>
            <w:szCs w:val="32"/>
            <w:lang w:val="en-US" w:eastAsia="zh-CN"/>
          </w:rPr>
          <w:t>8</w:t>
        </w:r>
      </w:ins>
      <w:del w:id="176" w:author="省教育厅" w:date="2024-02-23T11:21:06Z">
        <w:r>
          <w:rPr>
            <w:rFonts w:hint="eastAsia" w:ascii="仿宋_GB2312" w:hAnsi="黑体" w:eastAsia="仿宋_GB2312"/>
            <w:sz w:val="32"/>
            <w:szCs w:val="32"/>
            <w:highlight w:val="yellow"/>
            <w:lang w:val="en-US" w:eastAsia="zh-CN"/>
          </w:rPr>
          <w:delText>7</w:delText>
        </w:r>
      </w:del>
      <w:r>
        <w:rPr>
          <w:rFonts w:hint="eastAsia" w:ascii="仿宋_GB2312" w:hAnsi="黑体" w:eastAsia="仿宋_GB2312" w:cs="仿宋_GB2312"/>
          <w:sz w:val="32"/>
          <w:szCs w:val="32"/>
        </w:rPr>
        <w:t>个项目实行绩效目标管理，涉及一般公共预算</w:t>
      </w:r>
      <w:del w:id="177" w:author="省教育厅" w:date="2024-02-23T11:21:11Z">
        <w:r>
          <w:rPr>
            <w:rFonts w:hint="eastAsia" w:ascii="仿宋_GB2312" w:hAnsi="黑体" w:eastAsia="仿宋_GB2312" w:cs="仿宋_GB2312"/>
            <w:sz w:val="32"/>
            <w:szCs w:val="32"/>
            <w:highlight w:val="none"/>
            <w:lang w:val="en-US" w:eastAsia="zh-CN"/>
          </w:rPr>
          <w:delText>1057.20</w:delText>
        </w:r>
      </w:del>
      <w:ins w:id="178" w:author="省教育厅" w:date="2024-02-23T11:19:22Z">
        <w:r>
          <w:rPr>
            <w:rFonts w:hint="eastAsia" w:ascii="仿宋_GB2312" w:hAnsi="黑体" w:eastAsia="仿宋_GB2312" w:cs="仿宋_GB2312"/>
            <w:sz w:val="32"/>
            <w:szCs w:val="32"/>
            <w:highlight w:val="none"/>
            <w:lang w:val="en-US" w:eastAsia="zh-CN"/>
          </w:rPr>
          <w:t>1</w:t>
        </w:r>
      </w:ins>
      <w:ins w:id="179" w:author="省教育厅" w:date="2024-02-23T11:19:23Z">
        <w:r>
          <w:rPr>
            <w:rFonts w:hint="eastAsia" w:ascii="仿宋_GB2312" w:hAnsi="黑体" w:eastAsia="仿宋_GB2312" w:cs="仿宋_GB2312"/>
            <w:sz w:val="32"/>
            <w:szCs w:val="32"/>
            <w:highlight w:val="none"/>
            <w:lang w:val="en-US" w:eastAsia="zh-CN"/>
          </w:rPr>
          <w:t>87</w:t>
        </w:r>
      </w:ins>
      <w:ins w:id="180" w:author="省教育厅" w:date="2024-02-23T11:19:25Z">
        <w:r>
          <w:rPr>
            <w:rFonts w:hint="eastAsia" w:ascii="仿宋_GB2312" w:hAnsi="黑体" w:eastAsia="仿宋_GB2312" w:cs="仿宋_GB2312"/>
            <w:sz w:val="32"/>
            <w:szCs w:val="32"/>
            <w:highlight w:val="none"/>
            <w:lang w:val="en-US" w:eastAsia="zh-CN"/>
          </w:rPr>
          <w:t>5</w:t>
        </w:r>
      </w:ins>
      <w:ins w:id="181" w:author="省教育厅" w:date="2024-02-23T11:19:30Z">
        <w:r>
          <w:rPr>
            <w:rFonts w:hint="eastAsia" w:ascii="仿宋_GB2312" w:hAnsi="黑体" w:eastAsia="仿宋_GB2312" w:cs="仿宋_GB2312"/>
            <w:sz w:val="32"/>
            <w:szCs w:val="32"/>
            <w:highlight w:val="none"/>
            <w:lang w:val="en-US" w:eastAsia="zh-CN"/>
          </w:rPr>
          <w:t>.98</w:t>
        </w:r>
      </w:ins>
      <w:r>
        <w:rPr>
          <w:rFonts w:hint="eastAsia" w:ascii="仿宋_GB2312" w:hAnsi="黑体" w:eastAsia="仿宋_GB2312"/>
          <w:sz w:val="32"/>
          <w:szCs w:val="32"/>
        </w:rPr>
        <w:t>万元。</w:t>
      </w:r>
    </w:p>
    <w:p>
      <w:pPr>
        <w:ind w:firstLine="640" w:firstLineChars="200"/>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其中，</w:t>
      </w:r>
      <w:ins w:id="182" w:author="省教育厅" w:date="2024-02-23T11:19:49Z">
        <w:r>
          <w:rPr>
            <w:rFonts w:hint="eastAsia" w:ascii="仿宋_GB2312" w:hAnsi="黑体" w:eastAsia="仿宋_GB2312"/>
            <w:sz w:val="32"/>
            <w:szCs w:val="32"/>
            <w:u w:val="none"/>
            <w:lang w:eastAsia="zh-CN"/>
          </w:rPr>
          <w:t>部分</w:t>
        </w:r>
      </w:ins>
      <w:del w:id="183" w:author="省教育厅" w:date="2024-02-23T11:19:47Z">
        <w:r>
          <w:rPr>
            <w:rFonts w:hint="eastAsia" w:ascii="仿宋_GB2312" w:hAnsi="黑体" w:eastAsia="仿宋_GB2312"/>
            <w:sz w:val="32"/>
            <w:szCs w:val="32"/>
            <w:u w:val="none"/>
            <w:lang w:eastAsia="zh-CN"/>
          </w:rPr>
          <w:delText>重点</w:delText>
        </w:r>
      </w:del>
      <w:r>
        <w:rPr>
          <w:rFonts w:hint="eastAsia" w:ascii="仿宋_GB2312" w:hAnsi="黑体" w:eastAsia="仿宋_GB2312"/>
          <w:sz w:val="32"/>
          <w:szCs w:val="32"/>
          <w:u w:val="none"/>
          <w:lang w:eastAsia="zh-CN"/>
        </w:rPr>
        <w:t>项目预算绩效情况：</w:t>
      </w:r>
    </w:p>
    <w:p>
      <w:pPr>
        <w:numPr>
          <w:ilvl w:val="-1"/>
          <w:numId w:val="0"/>
        </w:numPr>
        <w:ind w:firstLine="600" w:firstLineChars="200"/>
        <w:rPr>
          <w:rFonts w:hint="eastAsia" w:ascii="仿宋_GB2312" w:hAnsi="黑体" w:eastAsia="仿宋_GB2312" w:cs="仿宋_GB2312"/>
          <w:sz w:val="30"/>
          <w:szCs w:val="30"/>
          <w:u w:val="none"/>
          <w:lang w:eastAsia="zh-CN"/>
        </w:rPr>
      </w:pPr>
      <w:r>
        <w:rPr>
          <w:rFonts w:hint="eastAsia" w:ascii="仿宋_GB2312" w:hAnsi="黑体" w:eastAsia="仿宋_GB2312" w:cs="仿宋_GB2312"/>
          <w:sz w:val="30"/>
          <w:szCs w:val="30"/>
          <w:u w:val="none"/>
          <w:lang w:val="en-US" w:eastAsia="zh-CN"/>
        </w:rPr>
        <w:t>1.</w:t>
      </w:r>
      <w:r>
        <w:rPr>
          <w:rFonts w:hint="eastAsia" w:ascii="仿宋_GB2312" w:hAnsi="黑体" w:eastAsia="仿宋_GB2312" w:cs="仿宋_GB2312"/>
          <w:sz w:val="30"/>
          <w:szCs w:val="30"/>
          <w:u w:val="none"/>
        </w:rPr>
        <w:t>海南省教育资源公共服务平台购买服务</w:t>
      </w:r>
      <w:r>
        <w:rPr>
          <w:rFonts w:hint="eastAsia" w:ascii="仿宋_GB2312" w:hAnsi="黑体" w:eastAsia="仿宋_GB2312" w:cs="仿宋_GB2312"/>
          <w:sz w:val="30"/>
          <w:szCs w:val="30"/>
          <w:u w:val="none"/>
          <w:lang w:eastAsia="zh-CN"/>
        </w:rPr>
        <w:t>项目，预算安排</w:t>
      </w:r>
      <w:r>
        <w:rPr>
          <w:rFonts w:hint="eastAsia" w:ascii="仿宋_GB2312" w:hAnsi="黑体" w:eastAsia="仿宋_GB2312" w:cs="仿宋_GB2312"/>
          <w:sz w:val="30"/>
          <w:szCs w:val="30"/>
          <w:u w:val="none"/>
          <w:lang w:val="en-US" w:eastAsia="zh-CN"/>
        </w:rPr>
        <w:t>407.00</w:t>
      </w:r>
      <w:r>
        <w:rPr>
          <w:rFonts w:hint="eastAsia" w:ascii="仿宋_GB2312" w:hAnsi="黑体" w:eastAsia="仿宋_GB2312" w:cs="仿宋_GB2312"/>
          <w:sz w:val="30"/>
          <w:szCs w:val="30"/>
          <w:u w:val="none"/>
          <w:lang w:eastAsia="zh-CN"/>
        </w:rPr>
        <w:t>万元，主要</w:t>
      </w:r>
      <w:r>
        <w:rPr>
          <w:rFonts w:hint="eastAsia" w:ascii="仿宋_GB2312" w:hAnsi="黑体" w:eastAsia="仿宋_GB2312" w:cs="仿宋_GB2312"/>
          <w:sz w:val="30"/>
          <w:szCs w:val="30"/>
          <w:u w:val="none"/>
          <w:lang w:val="en-US" w:eastAsia="zh-CN"/>
        </w:rPr>
        <w:t>通过购买服务的方式构建维护海南省教育资源公共服务平台，整合各类教育资源，促进优质教育资源共享、减少信息化建设重复投入。</w:t>
      </w:r>
      <w:r>
        <w:rPr>
          <w:rFonts w:hint="eastAsia" w:ascii="仿宋_GB2312" w:hAnsi="黑体" w:eastAsia="仿宋_GB2312" w:cs="仿宋_GB2312"/>
          <w:sz w:val="30"/>
          <w:szCs w:val="30"/>
          <w:u w:val="none"/>
          <w:lang w:eastAsia="zh-CN"/>
        </w:rPr>
        <w:t>绩效目标是：</w:t>
      </w:r>
      <w:r>
        <w:rPr>
          <w:rFonts w:hint="eastAsia" w:ascii="仿宋_GB2312" w:hAnsi="黑体" w:eastAsia="仿宋_GB2312" w:cs="仿宋_GB2312"/>
          <w:sz w:val="30"/>
          <w:szCs w:val="30"/>
          <w:u w:val="none"/>
          <w:lang w:val="en-US" w:eastAsia="zh-CN"/>
        </w:rPr>
        <w:t>系统运行维护响应时间≤6小时；服务考评分值≥60分；系统故障率≤10%；系统正常运转天数≥355天；系统安全等级完成率=100%</w:t>
      </w:r>
      <w:r>
        <w:rPr>
          <w:rFonts w:hint="eastAsia" w:ascii="仿宋_GB2312" w:hAnsi="黑体" w:eastAsia="仿宋_GB2312" w:cs="仿宋_GB2312"/>
          <w:sz w:val="30"/>
          <w:szCs w:val="30"/>
          <w:u w:val="none"/>
          <w:lang w:eastAsia="zh-CN"/>
        </w:rPr>
        <w:t>。</w:t>
      </w:r>
    </w:p>
    <w:p>
      <w:pPr>
        <w:numPr>
          <w:ilvl w:val="-1"/>
          <w:numId w:val="0"/>
        </w:numPr>
        <w:ind w:firstLine="640" w:firstLineChars="200"/>
        <w:rPr>
          <w:rFonts w:hint="eastAsia" w:ascii="仿宋_GB2312" w:hAnsi="黑体" w:eastAsia="仿宋_GB2312" w:cs="仿宋_GB2312"/>
          <w:sz w:val="30"/>
          <w:szCs w:val="30"/>
          <w:u w:val="none"/>
          <w:lang w:eastAsia="zh-CN"/>
        </w:rPr>
      </w:pPr>
      <w:r>
        <w:rPr>
          <w:rFonts w:hint="eastAsia" w:ascii="仿宋_GB2312" w:hAnsi="黑体" w:eastAsia="仿宋_GB2312" w:cs="仿宋_GB2312"/>
          <w:sz w:val="32"/>
          <w:szCs w:val="32"/>
          <w:u w:val="none"/>
          <w:lang w:val="en-US" w:eastAsia="zh-CN"/>
        </w:rPr>
        <w:t>2.</w:t>
      </w:r>
      <w:r>
        <w:rPr>
          <w:rFonts w:hint="eastAsia" w:ascii="仿宋_GB2312" w:hAnsi="黑体" w:eastAsia="仿宋_GB2312" w:cs="仿宋_GB2312"/>
          <w:sz w:val="32"/>
          <w:szCs w:val="32"/>
          <w:u w:val="none"/>
        </w:rPr>
        <w:t>海南省教育资源公共服务平台学科资源购置</w:t>
      </w:r>
      <w:r>
        <w:rPr>
          <w:rFonts w:hint="eastAsia" w:ascii="仿宋_GB2312" w:hAnsi="黑体" w:eastAsia="仿宋_GB2312" w:cs="仿宋_GB2312"/>
          <w:sz w:val="32"/>
          <w:szCs w:val="32"/>
          <w:u w:val="none"/>
          <w:lang w:eastAsia="zh-CN"/>
        </w:rPr>
        <w:t>项目，预算安排</w:t>
      </w:r>
      <w:r>
        <w:rPr>
          <w:rFonts w:hint="eastAsia" w:ascii="仿宋_GB2312" w:hAnsi="黑体" w:eastAsia="仿宋_GB2312" w:cs="仿宋_GB2312"/>
          <w:sz w:val="32"/>
          <w:szCs w:val="32"/>
          <w:u w:val="none"/>
          <w:lang w:val="en-US" w:eastAsia="zh-CN"/>
        </w:rPr>
        <w:t>150.19</w:t>
      </w:r>
      <w:r>
        <w:rPr>
          <w:rFonts w:hint="eastAsia" w:ascii="仿宋_GB2312" w:hAnsi="黑体" w:eastAsia="仿宋_GB2312" w:cs="仿宋_GB2312"/>
          <w:sz w:val="32"/>
          <w:szCs w:val="32"/>
          <w:u w:val="none"/>
          <w:lang w:eastAsia="zh-CN"/>
        </w:rPr>
        <w:t>万元，主要用于</w:t>
      </w:r>
      <w:r>
        <w:rPr>
          <w:rFonts w:hint="eastAsia" w:ascii="仿宋_GB2312" w:hAnsi="黑体" w:eastAsia="仿宋_GB2312" w:cs="仿宋_GB2312"/>
          <w:sz w:val="32"/>
          <w:szCs w:val="32"/>
          <w:u w:val="none"/>
          <w:lang w:val="en-US" w:eastAsia="zh-CN"/>
        </w:rPr>
        <w:t>购买涵盖各级各类各学科教学数字资源，资源类型包含：题库资源、卷库资源</w:t>
      </w:r>
      <w:r>
        <w:rPr>
          <w:rFonts w:hint="eastAsia" w:ascii="仿宋_GB2312" w:hAnsi="黑体" w:eastAsia="仿宋_GB2312" w:cs="仿宋_GB2312"/>
          <w:sz w:val="32"/>
          <w:szCs w:val="32"/>
          <w:u w:val="none"/>
          <w:lang w:eastAsia="zh-CN"/>
        </w:rPr>
        <w:t>，绩效目标是：</w:t>
      </w:r>
      <w:r>
        <w:rPr>
          <w:rFonts w:hint="eastAsia" w:ascii="仿宋_GB2312" w:hAnsi="黑体" w:eastAsia="仿宋_GB2312" w:cs="仿宋_GB2312"/>
          <w:sz w:val="32"/>
          <w:szCs w:val="32"/>
          <w:u w:val="none"/>
          <w:lang w:val="en-US" w:eastAsia="zh-CN"/>
        </w:rPr>
        <w:t>配套教学资源总数</w:t>
      </w:r>
      <w:r>
        <w:rPr>
          <w:rFonts w:hint="eastAsia" w:ascii="仿宋_GB2312" w:hAnsi="黑体" w:eastAsia="仿宋_GB2312" w:cs="仿宋_GB2312"/>
          <w:sz w:val="30"/>
          <w:szCs w:val="30"/>
          <w:u w:val="none"/>
          <w:lang w:val="en-US" w:eastAsia="zh-CN"/>
        </w:rPr>
        <w:t>≥</w:t>
      </w:r>
      <w:r>
        <w:rPr>
          <w:rFonts w:hint="eastAsia" w:ascii="仿宋_GB2312" w:hAnsi="黑体" w:eastAsia="仿宋_GB2312" w:cs="仿宋_GB2312"/>
          <w:sz w:val="32"/>
          <w:szCs w:val="32"/>
          <w:u w:val="none"/>
          <w:lang w:val="en-US" w:eastAsia="zh-CN"/>
        </w:rPr>
        <w:t>200万份；购买教学资源学科数量</w:t>
      </w:r>
      <w:r>
        <w:rPr>
          <w:rFonts w:hint="eastAsia" w:ascii="仿宋_GB2312" w:hAnsi="黑体" w:eastAsia="仿宋_GB2312" w:cs="仿宋_GB2312"/>
          <w:sz w:val="30"/>
          <w:szCs w:val="30"/>
          <w:u w:val="none"/>
          <w:lang w:val="en-US" w:eastAsia="zh-CN"/>
        </w:rPr>
        <w:t>≥</w:t>
      </w:r>
      <w:r>
        <w:rPr>
          <w:rFonts w:hint="eastAsia" w:ascii="宋体" w:hAnsi="宋体" w:cs="宋体"/>
          <w:sz w:val="32"/>
          <w:szCs w:val="32"/>
          <w:u w:val="none"/>
          <w:lang w:val="en-US" w:eastAsia="zh-CN"/>
        </w:rPr>
        <w:t>9个；资源下载量</w:t>
      </w:r>
      <w:r>
        <w:rPr>
          <w:rFonts w:hint="eastAsia" w:ascii="仿宋_GB2312" w:hAnsi="黑体" w:eastAsia="仿宋_GB2312" w:cs="仿宋_GB2312"/>
          <w:sz w:val="30"/>
          <w:szCs w:val="30"/>
          <w:u w:val="none"/>
          <w:lang w:val="en-US" w:eastAsia="zh-CN"/>
        </w:rPr>
        <w:t>≥</w:t>
      </w:r>
      <w:r>
        <w:rPr>
          <w:rFonts w:hint="eastAsia" w:ascii="宋体" w:hAnsi="宋体" w:cs="宋体"/>
          <w:sz w:val="32"/>
          <w:szCs w:val="32"/>
          <w:u w:val="none"/>
          <w:lang w:val="en-US" w:eastAsia="zh-CN"/>
        </w:rPr>
        <w:t>20万份。</w:t>
      </w:r>
    </w:p>
    <w:p>
      <w:pPr>
        <w:ind w:firstLine="640" w:firstLineChars="200"/>
        <w:rPr>
          <w:rFonts w:hint="eastAsia" w:ascii="仿宋_GB2312" w:hAnsi="黑体" w:eastAsia="仿宋_GB2312" w:cs="仿宋_GB2312"/>
          <w:sz w:val="32"/>
          <w:szCs w:val="32"/>
          <w:u w:val="none"/>
          <w:lang w:eastAsia="zh-CN"/>
        </w:rPr>
      </w:pPr>
      <w:r>
        <w:rPr>
          <w:rFonts w:hint="eastAsia" w:ascii="仿宋_GB2312" w:hAnsi="黑体" w:eastAsia="仿宋_GB2312"/>
          <w:sz w:val="32"/>
          <w:szCs w:val="32"/>
          <w:u w:val="none"/>
          <w:lang w:val="en-US" w:eastAsia="zh-CN"/>
        </w:rPr>
        <w:t>3.</w:t>
      </w:r>
      <w:r>
        <w:rPr>
          <w:rFonts w:hint="eastAsia" w:ascii="仿宋_GB2312" w:hAnsi="黑体" w:eastAsia="仿宋_GB2312" w:cs="仿宋_GB2312"/>
          <w:sz w:val="32"/>
          <w:szCs w:val="32"/>
          <w:u w:val="none"/>
        </w:rPr>
        <w:t>海南省教育综合业务平台</w:t>
      </w:r>
      <w:r>
        <w:rPr>
          <w:rFonts w:hint="eastAsia" w:ascii="仿宋_GB2312" w:hAnsi="黑体" w:eastAsia="仿宋_GB2312" w:cs="仿宋_GB2312"/>
          <w:sz w:val="32"/>
          <w:szCs w:val="32"/>
          <w:u w:val="none"/>
          <w:lang w:eastAsia="zh-CN"/>
        </w:rPr>
        <w:t>项目，预算安排</w:t>
      </w:r>
      <w:r>
        <w:rPr>
          <w:rFonts w:hint="eastAsia" w:ascii="仿宋_GB2312" w:hAnsi="黑体" w:eastAsia="仿宋_GB2312" w:cs="仿宋_GB2312"/>
          <w:sz w:val="32"/>
          <w:szCs w:val="32"/>
          <w:u w:val="none"/>
          <w:lang w:val="en-US" w:eastAsia="zh-CN"/>
        </w:rPr>
        <w:t>215.45</w:t>
      </w:r>
      <w:r>
        <w:rPr>
          <w:rFonts w:hint="eastAsia" w:ascii="仿宋_GB2312" w:hAnsi="黑体" w:eastAsia="仿宋_GB2312" w:cs="仿宋_GB2312"/>
          <w:sz w:val="32"/>
          <w:szCs w:val="32"/>
          <w:u w:val="none"/>
          <w:lang w:eastAsia="zh-CN"/>
        </w:rPr>
        <w:t>万元，主要用于</w:t>
      </w:r>
      <w:r>
        <w:rPr>
          <w:rFonts w:hint="eastAsia" w:ascii="仿宋_GB2312" w:hAnsi="黑体" w:eastAsia="仿宋_GB2312" w:cs="仿宋_GB2312"/>
          <w:sz w:val="32"/>
          <w:szCs w:val="32"/>
          <w:u w:val="none"/>
          <w:lang w:val="en-US" w:eastAsia="zh-CN"/>
        </w:rPr>
        <w:t>综合业务平台系统开发、中小学校门户网站数据迁移及国产商用密码设备采购</w:t>
      </w:r>
      <w:r>
        <w:rPr>
          <w:rFonts w:hint="eastAsia" w:ascii="仿宋_GB2312" w:hAnsi="黑体" w:eastAsia="仿宋_GB2312" w:cs="仿宋_GB2312"/>
          <w:sz w:val="32"/>
          <w:szCs w:val="32"/>
          <w:u w:val="none"/>
          <w:lang w:eastAsia="zh-CN"/>
        </w:rPr>
        <w:t>，绩效目标是：</w:t>
      </w:r>
      <w:r>
        <w:rPr>
          <w:rFonts w:hint="eastAsia" w:ascii="仿宋_GB2312" w:hAnsi="黑体" w:eastAsia="仿宋_GB2312" w:cs="仿宋_GB2312"/>
          <w:sz w:val="32"/>
          <w:szCs w:val="32"/>
          <w:u w:val="none"/>
          <w:lang w:val="en-US" w:eastAsia="zh-CN"/>
        </w:rPr>
        <w:t>系统上线及时率</w:t>
      </w:r>
      <w:r>
        <w:rPr>
          <w:rFonts w:hint="eastAsia" w:ascii="仿宋_GB2312" w:hAnsi="黑体" w:eastAsia="仿宋_GB2312" w:cs="仿宋_GB2312"/>
          <w:sz w:val="30"/>
          <w:szCs w:val="30"/>
          <w:u w:val="none"/>
          <w:lang w:val="en-US" w:eastAsia="zh-CN"/>
        </w:rPr>
        <w:t>≥90%；网站迁移数量≥113个；新建（购）系统验收通过率=100%；建设成本≤215.45万元；系统可用率≥95%；系统安全等级达标率=100%</w:t>
      </w:r>
      <w:r>
        <w:rPr>
          <w:rFonts w:hint="eastAsia" w:ascii="仿宋_GB2312" w:hAnsi="黑体" w:eastAsia="仿宋_GB2312" w:cs="仿宋_GB2312"/>
          <w:sz w:val="32"/>
          <w:szCs w:val="32"/>
          <w:u w:val="none"/>
          <w:lang w:eastAsia="zh-CN"/>
        </w:rPr>
        <w:t>。</w:t>
      </w:r>
    </w:p>
    <w:p>
      <w:pPr>
        <w:ind w:firstLine="640" w:firstLineChars="200"/>
        <w:rPr>
          <w:rFonts w:hint="eastAsia" w:ascii="仿宋_GB2312" w:hAnsi="黑体" w:eastAsia="仿宋_GB2312" w:cs="仿宋_GB2312"/>
          <w:sz w:val="32"/>
          <w:szCs w:val="32"/>
          <w:u w:val="none"/>
          <w:lang w:eastAsia="zh-CN"/>
        </w:rPr>
      </w:pPr>
    </w:p>
    <w:p>
      <w:pPr>
        <w:ind w:firstLine="640" w:firstLineChars="200"/>
        <w:rPr>
          <w:rFonts w:hint="eastAsia" w:ascii="仿宋_GB2312" w:hAnsi="黑体" w:eastAsia="仿宋_GB2312"/>
          <w:sz w:val="32"/>
          <w:szCs w:val="32"/>
        </w:rPr>
      </w:pPr>
    </w:p>
    <w:p>
      <w:pPr>
        <w:jc w:val="center"/>
        <w:rPr>
          <w:rFonts w:ascii="黑体" w:hAnsi="黑体" w:eastAsia="黑体"/>
          <w:sz w:val="32"/>
          <w:szCs w:val="32"/>
        </w:rPr>
      </w:pPr>
    </w:p>
    <w:p>
      <w:pPr>
        <w:jc w:val="left"/>
        <w:rPr>
          <w:rFonts w:ascii="仿宋_GB2312" w:hAnsi="宋体" w:eastAsia="仿宋_GB2312" w:cs="宋体"/>
          <w:color w:val="000000"/>
          <w:kern w:val="0"/>
          <w:sz w:val="32"/>
          <w:szCs w:val="30"/>
        </w:rPr>
      </w:pPr>
    </w:p>
    <w:p>
      <w:pPr>
        <w:jc w:val="center"/>
        <w:rPr>
          <w:rFonts w:ascii="黑体" w:hAnsi="黑体" w:eastAsia="黑体"/>
          <w:b/>
          <w:sz w:val="32"/>
          <w:szCs w:val="32"/>
        </w:rPr>
      </w:pPr>
      <w:r>
        <w:rPr>
          <w:rFonts w:hint="eastAsia" w:ascii="黑体" w:hAnsi="黑体" w:eastAsia="黑体"/>
          <w:b/>
          <w:sz w:val="32"/>
          <w:szCs w:val="32"/>
        </w:rPr>
        <w:t>第四部分  名词解释</w:t>
      </w:r>
    </w:p>
    <w:p>
      <w:pPr>
        <w:ind w:firstLine="640" w:firstLineChars="200"/>
        <w:jc w:val="left"/>
        <w:rPr>
          <w:rFonts w:ascii="仿宋_GB2312" w:eastAsia="仿宋_GB2312" w:cs="宋体"/>
          <w:bCs/>
          <w:color w:val="000000"/>
          <w:kern w:val="0"/>
          <w:sz w:val="32"/>
          <w:szCs w:val="32"/>
          <w:lang w:val="zh-CN"/>
        </w:rPr>
      </w:pP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二、事业收入：指事业单位开展专业业务活动及辅助活动取得的收入。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三、经营收入：指事业单位在专业业务活动及其辅助活动之外开展非独立核算经营活动取得的收入。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四、其他收入：指除上述“财政拨款收入”“事业收入”“经营收入”等以外的收入。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五、年初结转和结余：指以前年度尚未完成、结转到本年按有关规定继续使用的资金。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六、基本支出：指行政事业单位用于为保障其机构正常运转、完成日常工作任务而发生的人员支出和公用支出。   </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七、工资福利支出：反映单位开支的在职职工和编制外长期聘用人员的各类劳动报酬，以及为上述人员缴纳的各项社会保险费等。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八、对个人和家庭的补助支出：反映政府用于对个人和家庭的补助支出，包括离休费、退休费、退职（役）费、抚恤金、生活补助、救济费、医疗费补助、助学金、独生子女奖励金、其他等。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商品和服务支出：反映单位购买商品和服务的支出，包括办公费、水费、电费、邮电费、培训费、公务用车运行维护费、差旅费、因公出国（境）费用、公务接待费、工会经费、会议费、福利费、物业管理费、维修（护）费、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十、项目支出：指各部门、各单位为完成其特定的工作任务和事业发展目标所发生的支出。</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u w:val="none"/>
        </w:rPr>
        <w:t>十</w:t>
      </w:r>
      <w:r>
        <w:rPr>
          <w:rFonts w:hint="eastAsia" w:ascii="仿宋_GB2312" w:hAnsi="宋体" w:eastAsia="仿宋_GB2312" w:cs="宋体"/>
          <w:color w:val="000000"/>
          <w:kern w:val="0"/>
          <w:sz w:val="32"/>
          <w:szCs w:val="30"/>
          <w:u w:val="none"/>
          <w:lang w:eastAsia="zh-CN"/>
        </w:rPr>
        <w:t>二</w:t>
      </w:r>
      <w:r>
        <w:rPr>
          <w:rFonts w:hint="eastAsia" w:ascii="仿宋_GB2312" w:hAnsi="宋体" w:eastAsia="仿宋_GB2312" w:cs="宋体"/>
          <w:color w:val="000000"/>
          <w:kern w:val="0"/>
          <w:sz w:val="32"/>
          <w:szCs w:val="30"/>
          <w:u w:val="none"/>
        </w:rPr>
        <w:t>、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ind w:firstLine="640" w:firstLineChars="200"/>
        <w:jc w:val="left"/>
        <w:rPr>
          <w:rFonts w:hint="eastAsia" w:ascii="仿宋_GB2312" w:hAnsi="宋体" w:eastAsia="仿宋_GB2312" w:cs="宋体"/>
          <w:color w:val="000000"/>
          <w:kern w:val="0"/>
          <w:sz w:val="32"/>
          <w:szCs w:val="30"/>
        </w:rPr>
      </w:pPr>
    </w:p>
    <w:p>
      <w:pPr>
        <w:ind w:firstLine="640" w:firstLineChars="200"/>
        <w:jc w:val="left"/>
        <w:rPr>
          <w:rFonts w:ascii="仿宋_GB2312" w:hAnsi="宋体" w:eastAsia="仿宋_GB2312" w:cs="宋体"/>
          <w:color w:val="000000"/>
          <w:kern w:val="0"/>
          <w:sz w:val="32"/>
          <w:szCs w:val="30"/>
        </w:rPr>
      </w:pPr>
    </w:p>
    <w:p>
      <w:pPr>
        <w:ind w:firstLine="640" w:firstLineChars="200"/>
        <w:rPr>
          <w:rFonts w:ascii="仿宋_GB2312" w:hAnsi="黑体" w:eastAsia="仿宋_GB2312" w:cs="仿宋_GB2312"/>
          <w:sz w:val="32"/>
          <w:szCs w:val="32"/>
        </w:rPr>
      </w:pPr>
    </w:p>
    <w:p>
      <w:pPr>
        <w:ind w:firstLine="640" w:firstLineChars="200"/>
        <w:jc w:val="left"/>
        <w:rPr>
          <w:rFonts w:ascii="仿宋_GB2312" w:hAnsi="黑体" w:eastAsia="仿宋_GB2312" w:cs="仿宋_GB2312"/>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636E9EC"/>
    <w:multiLevelType w:val="singleLevel"/>
    <w:tmpl w:val="4636E9EC"/>
    <w:lvl w:ilvl="0" w:tentative="0">
      <w:start w:val="1"/>
      <w:numFmt w:val="chineseCounting"/>
      <w:suff w:val="nothing"/>
      <w:lvlText w:val="%1、"/>
      <w:lvlJc w:val="left"/>
      <w:rPr>
        <w:rFonts w:hint="eastAsia"/>
      </w:rPr>
    </w:lvl>
  </w:abstractNum>
  <w:abstractNum w:abstractNumId="2">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3"/>
  </w:num>
  <w:num w:numId="4">
    <w:abstractNumId w:val="4"/>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省教育厅">
    <w15:presenceInfo w15:providerId="None" w15:userId="省教育厅"/>
  </w15:person>
  <w15:person w15:author="六月飘雪">
    <w15:presenceInfo w15:providerId="WPS Office" w15:userId="22164319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revisionView w:markup="0"/>
  <w:trackRevisions w:val="1"/>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VhNDcwYTlkMjNkMjQ3Y2Y0MTUwNWIxNjg3Zjg4NDgifQ=="/>
  </w:docVars>
  <w:rsids>
    <w:rsidRoot w:val="00000000"/>
    <w:rsid w:val="0090615D"/>
    <w:rsid w:val="01523F15"/>
    <w:rsid w:val="025D4D8E"/>
    <w:rsid w:val="03AF3131"/>
    <w:rsid w:val="04381F21"/>
    <w:rsid w:val="043B2EAD"/>
    <w:rsid w:val="04673CA2"/>
    <w:rsid w:val="052F4886"/>
    <w:rsid w:val="0540562E"/>
    <w:rsid w:val="05FC09D3"/>
    <w:rsid w:val="064E4410"/>
    <w:rsid w:val="06F4535B"/>
    <w:rsid w:val="078071D0"/>
    <w:rsid w:val="078C6E30"/>
    <w:rsid w:val="07C814FA"/>
    <w:rsid w:val="08634780"/>
    <w:rsid w:val="08C44B1B"/>
    <w:rsid w:val="09216B15"/>
    <w:rsid w:val="093A3F3F"/>
    <w:rsid w:val="09A67FD9"/>
    <w:rsid w:val="0B435A4C"/>
    <w:rsid w:val="0B7A6111"/>
    <w:rsid w:val="0B884E01"/>
    <w:rsid w:val="0BDA1F25"/>
    <w:rsid w:val="0C130060"/>
    <w:rsid w:val="0CE976E3"/>
    <w:rsid w:val="0D1D3714"/>
    <w:rsid w:val="0D714605"/>
    <w:rsid w:val="0DC74BA0"/>
    <w:rsid w:val="0E7912E8"/>
    <w:rsid w:val="1003503E"/>
    <w:rsid w:val="10053A99"/>
    <w:rsid w:val="10EC1FC4"/>
    <w:rsid w:val="11B147AE"/>
    <w:rsid w:val="13221141"/>
    <w:rsid w:val="13AA5959"/>
    <w:rsid w:val="13D81450"/>
    <w:rsid w:val="1420614D"/>
    <w:rsid w:val="14221993"/>
    <w:rsid w:val="169E48DB"/>
    <w:rsid w:val="16A007C2"/>
    <w:rsid w:val="173F0BCF"/>
    <w:rsid w:val="17DC30C8"/>
    <w:rsid w:val="184F4780"/>
    <w:rsid w:val="1863212E"/>
    <w:rsid w:val="18C90903"/>
    <w:rsid w:val="1907591B"/>
    <w:rsid w:val="19A900B0"/>
    <w:rsid w:val="1AD66D25"/>
    <w:rsid w:val="1C905CEC"/>
    <w:rsid w:val="1D071B28"/>
    <w:rsid w:val="1D7768AC"/>
    <w:rsid w:val="20A55A11"/>
    <w:rsid w:val="20BD7345"/>
    <w:rsid w:val="20FD531A"/>
    <w:rsid w:val="2131227C"/>
    <w:rsid w:val="2175291E"/>
    <w:rsid w:val="21A02F7B"/>
    <w:rsid w:val="21E37890"/>
    <w:rsid w:val="22E60207"/>
    <w:rsid w:val="235E70F4"/>
    <w:rsid w:val="2402287F"/>
    <w:rsid w:val="24345E51"/>
    <w:rsid w:val="24D2131F"/>
    <w:rsid w:val="25F17DFA"/>
    <w:rsid w:val="268A4F0C"/>
    <w:rsid w:val="26A41236"/>
    <w:rsid w:val="26F8564F"/>
    <w:rsid w:val="271E1097"/>
    <w:rsid w:val="271E423C"/>
    <w:rsid w:val="27BD1E27"/>
    <w:rsid w:val="286E6E0E"/>
    <w:rsid w:val="28AB3F32"/>
    <w:rsid w:val="28F54DBB"/>
    <w:rsid w:val="29335E7E"/>
    <w:rsid w:val="295525DF"/>
    <w:rsid w:val="299D3B3E"/>
    <w:rsid w:val="29C65F01"/>
    <w:rsid w:val="2A610DB7"/>
    <w:rsid w:val="2AA44700"/>
    <w:rsid w:val="2ABA7407"/>
    <w:rsid w:val="2B1B4212"/>
    <w:rsid w:val="2B2C442A"/>
    <w:rsid w:val="2BA33307"/>
    <w:rsid w:val="2C073C7E"/>
    <w:rsid w:val="2EAF0E72"/>
    <w:rsid w:val="2EB3601A"/>
    <w:rsid w:val="2EC56166"/>
    <w:rsid w:val="2F873398"/>
    <w:rsid w:val="309F61D1"/>
    <w:rsid w:val="31C35C4D"/>
    <w:rsid w:val="32052D87"/>
    <w:rsid w:val="3211238A"/>
    <w:rsid w:val="322A1CE7"/>
    <w:rsid w:val="32803443"/>
    <w:rsid w:val="32CA34F6"/>
    <w:rsid w:val="33632B49"/>
    <w:rsid w:val="33857947"/>
    <w:rsid w:val="33B04CB1"/>
    <w:rsid w:val="34423AEA"/>
    <w:rsid w:val="345A2D13"/>
    <w:rsid w:val="34FA0097"/>
    <w:rsid w:val="35247221"/>
    <w:rsid w:val="35334DED"/>
    <w:rsid w:val="365C6B66"/>
    <w:rsid w:val="375D4833"/>
    <w:rsid w:val="37F476E7"/>
    <w:rsid w:val="388037AB"/>
    <w:rsid w:val="38D66725"/>
    <w:rsid w:val="394420B0"/>
    <w:rsid w:val="39AA1200"/>
    <w:rsid w:val="39B63FEE"/>
    <w:rsid w:val="3AC84793"/>
    <w:rsid w:val="3B4A3DF9"/>
    <w:rsid w:val="3B9F39DF"/>
    <w:rsid w:val="3C670805"/>
    <w:rsid w:val="3D184EF7"/>
    <w:rsid w:val="3D9115F3"/>
    <w:rsid w:val="3DAE499E"/>
    <w:rsid w:val="3E3A7F48"/>
    <w:rsid w:val="3E5720B6"/>
    <w:rsid w:val="3EAA40CF"/>
    <w:rsid w:val="3F3B2E1C"/>
    <w:rsid w:val="412A3AB2"/>
    <w:rsid w:val="41453C6E"/>
    <w:rsid w:val="422E223D"/>
    <w:rsid w:val="425A292A"/>
    <w:rsid w:val="42915CAC"/>
    <w:rsid w:val="429167DD"/>
    <w:rsid w:val="43A43DA5"/>
    <w:rsid w:val="43E170A5"/>
    <w:rsid w:val="44257F10"/>
    <w:rsid w:val="442B46DA"/>
    <w:rsid w:val="44B1725D"/>
    <w:rsid w:val="472C639E"/>
    <w:rsid w:val="47966F8C"/>
    <w:rsid w:val="48F762CD"/>
    <w:rsid w:val="49380ECF"/>
    <w:rsid w:val="49557A5E"/>
    <w:rsid w:val="49A27AE1"/>
    <w:rsid w:val="4A321FB1"/>
    <w:rsid w:val="4A33010A"/>
    <w:rsid w:val="4A4B2DB8"/>
    <w:rsid w:val="4B59667D"/>
    <w:rsid w:val="4B7B52DA"/>
    <w:rsid w:val="4C363EBE"/>
    <w:rsid w:val="4C7325FA"/>
    <w:rsid w:val="4D1818F9"/>
    <w:rsid w:val="4E1C5D41"/>
    <w:rsid w:val="4E5257F9"/>
    <w:rsid w:val="4E74636C"/>
    <w:rsid w:val="4EA957B1"/>
    <w:rsid w:val="4EB01F7C"/>
    <w:rsid w:val="4EE551E9"/>
    <w:rsid w:val="4F146157"/>
    <w:rsid w:val="4FE60A65"/>
    <w:rsid w:val="5108739B"/>
    <w:rsid w:val="51807A5C"/>
    <w:rsid w:val="52544F1A"/>
    <w:rsid w:val="52FF0D85"/>
    <w:rsid w:val="534A3B3F"/>
    <w:rsid w:val="53CB62B6"/>
    <w:rsid w:val="53DA56F6"/>
    <w:rsid w:val="54E3424B"/>
    <w:rsid w:val="56386C46"/>
    <w:rsid w:val="56DF0A43"/>
    <w:rsid w:val="57AB5D75"/>
    <w:rsid w:val="58005F33"/>
    <w:rsid w:val="58262DCD"/>
    <w:rsid w:val="58E6430A"/>
    <w:rsid w:val="58F5450A"/>
    <w:rsid w:val="594B4CA3"/>
    <w:rsid w:val="5A7D2EDD"/>
    <w:rsid w:val="5A94234B"/>
    <w:rsid w:val="5AA606F8"/>
    <w:rsid w:val="5AEF5973"/>
    <w:rsid w:val="5B062A42"/>
    <w:rsid w:val="5C54255F"/>
    <w:rsid w:val="5CE13408"/>
    <w:rsid w:val="5CE67DA3"/>
    <w:rsid w:val="5D610403"/>
    <w:rsid w:val="5E7C07FF"/>
    <w:rsid w:val="5EB06F16"/>
    <w:rsid w:val="5F9A2967"/>
    <w:rsid w:val="6014758E"/>
    <w:rsid w:val="60E5134B"/>
    <w:rsid w:val="61174334"/>
    <w:rsid w:val="61547019"/>
    <w:rsid w:val="61872005"/>
    <w:rsid w:val="621C4D9C"/>
    <w:rsid w:val="6270290A"/>
    <w:rsid w:val="631851AA"/>
    <w:rsid w:val="633062FE"/>
    <w:rsid w:val="6335752B"/>
    <w:rsid w:val="644D72DC"/>
    <w:rsid w:val="6579669C"/>
    <w:rsid w:val="661C75BD"/>
    <w:rsid w:val="671E763B"/>
    <w:rsid w:val="6753373E"/>
    <w:rsid w:val="677614FD"/>
    <w:rsid w:val="67D22629"/>
    <w:rsid w:val="681A2C7A"/>
    <w:rsid w:val="682E5324"/>
    <w:rsid w:val="68346775"/>
    <w:rsid w:val="68D02A72"/>
    <w:rsid w:val="69057DBF"/>
    <w:rsid w:val="69F148BD"/>
    <w:rsid w:val="6B08499C"/>
    <w:rsid w:val="6C7650A8"/>
    <w:rsid w:val="6CA260DD"/>
    <w:rsid w:val="6CCD1C80"/>
    <w:rsid w:val="6CFC4B8A"/>
    <w:rsid w:val="6D282CA2"/>
    <w:rsid w:val="6D981C1F"/>
    <w:rsid w:val="6DB73C64"/>
    <w:rsid w:val="6DC54059"/>
    <w:rsid w:val="6F407C8D"/>
    <w:rsid w:val="6F426205"/>
    <w:rsid w:val="6FDA511A"/>
    <w:rsid w:val="704C6A44"/>
    <w:rsid w:val="70E817C6"/>
    <w:rsid w:val="71C93389"/>
    <w:rsid w:val="71CE5AC8"/>
    <w:rsid w:val="71D40D4C"/>
    <w:rsid w:val="725E5341"/>
    <w:rsid w:val="72627A0F"/>
    <w:rsid w:val="727C2E1F"/>
    <w:rsid w:val="72934071"/>
    <w:rsid w:val="72DF437B"/>
    <w:rsid w:val="732413D3"/>
    <w:rsid w:val="733D11C8"/>
    <w:rsid w:val="738D2063"/>
    <w:rsid w:val="73E0110E"/>
    <w:rsid w:val="743B55DA"/>
    <w:rsid w:val="74807F2B"/>
    <w:rsid w:val="76854BA2"/>
    <w:rsid w:val="77336D6C"/>
    <w:rsid w:val="779F7A41"/>
    <w:rsid w:val="77EE7D2E"/>
    <w:rsid w:val="78366210"/>
    <w:rsid w:val="7846174F"/>
    <w:rsid w:val="79E3004E"/>
    <w:rsid w:val="7A2F43BF"/>
    <w:rsid w:val="7A6F77AD"/>
    <w:rsid w:val="7ADC06A8"/>
    <w:rsid w:val="7BE518E3"/>
    <w:rsid w:val="7C3932FD"/>
    <w:rsid w:val="7C691F7D"/>
    <w:rsid w:val="7EAA4802"/>
    <w:rsid w:val="7EB75C7D"/>
    <w:rsid w:val="7EB83CC2"/>
    <w:rsid w:val="7EEE2CC4"/>
    <w:rsid w:val="7FBEB5FD"/>
    <w:rsid w:val="9A7C3E3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name="Hyperlink"/>
    <w:lsdException w:qFormat="1"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3"/>
    <w:semiHidden/>
    <w:unhideWhenUsed/>
    <w:qFormat/>
    <w:uiPriority w:val="99"/>
    <w:pPr>
      <w:tabs>
        <w:tab w:val="center" w:pos="4153"/>
        <w:tab w:val="right" w:pos="8306"/>
      </w:tabs>
      <w:snapToGrid w:val="0"/>
      <w:jc w:val="left"/>
    </w:pPr>
    <w:rPr>
      <w:sz w:val="18"/>
      <w:szCs w:val="18"/>
    </w:rPr>
  </w:style>
  <w:style w:type="paragraph" w:styleId="3">
    <w:name w:val="header"/>
    <w:basedOn w:val="1"/>
    <w:link w:val="12"/>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character" w:styleId="7">
    <w:name w:val="FollowedHyperlink"/>
    <w:basedOn w:val="6"/>
    <w:semiHidden/>
    <w:unhideWhenUsed/>
    <w:qFormat/>
    <w:uiPriority w:val="0"/>
    <w:rPr>
      <w:color w:val="434343"/>
      <w:u w:val="none"/>
    </w:rPr>
  </w:style>
  <w:style w:type="character" w:styleId="8">
    <w:name w:val="Emphasis"/>
    <w:basedOn w:val="6"/>
    <w:qFormat/>
    <w:uiPriority w:val="20"/>
  </w:style>
  <w:style w:type="character" w:styleId="9">
    <w:name w:val="Hyperlink"/>
    <w:basedOn w:val="6"/>
    <w:semiHidden/>
    <w:unhideWhenUsed/>
    <w:qFormat/>
    <w:uiPriority w:val="0"/>
    <w:rPr>
      <w:color w:val="434343"/>
      <w:u w:val="none"/>
    </w:rPr>
  </w:style>
  <w:style w:type="paragraph" w:customStyle="1" w:styleId="10">
    <w:name w:val="List Paragraph"/>
    <w:basedOn w:val="1"/>
    <w:qFormat/>
    <w:uiPriority w:val="34"/>
    <w:pPr>
      <w:ind w:firstLine="420" w:firstLineChars="200"/>
    </w:pPr>
  </w:style>
  <w:style w:type="paragraph" w:customStyle="1" w:styleId="11">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12">
    <w:name w:val="页眉 Char"/>
    <w:basedOn w:val="6"/>
    <w:link w:val="3"/>
    <w:semiHidden/>
    <w:qFormat/>
    <w:uiPriority w:val="99"/>
    <w:rPr>
      <w:sz w:val="18"/>
      <w:szCs w:val="18"/>
    </w:rPr>
  </w:style>
  <w:style w:type="character" w:customStyle="1" w:styleId="13">
    <w:name w:val="页脚 Char"/>
    <w:basedOn w:val="6"/>
    <w:link w:val="2"/>
    <w:semiHidden/>
    <w:qFormat/>
    <w:uiPriority w:val="99"/>
    <w:rPr>
      <w:sz w:val="18"/>
      <w:szCs w:val="18"/>
    </w:rPr>
  </w:style>
  <w:style w:type="character" w:customStyle="1" w:styleId="14">
    <w:name w:val="r-6-l-sp1"/>
    <w:basedOn w:val="6"/>
    <w:qFormat/>
    <w:uiPriority w:val="0"/>
  </w:style>
  <w:style w:type="character" w:customStyle="1" w:styleId="15">
    <w:name w:val="r-6-l-sp2"/>
    <w:basedOn w:val="6"/>
    <w:qFormat/>
    <w:uiPriority w:val="0"/>
  </w:style>
  <w:style w:type="character" w:customStyle="1" w:styleId="16">
    <w:name w:val="r-6-l-sp3"/>
    <w:basedOn w:val="6"/>
    <w:qFormat/>
    <w:uiPriority w:val="0"/>
  </w:style>
  <w:style w:type="character" w:customStyle="1" w:styleId="17">
    <w:name w:val="zx-span4"/>
    <w:basedOn w:val="6"/>
    <w:qFormat/>
    <w:uiPriority w:val="0"/>
  </w:style>
  <w:style w:type="character" w:customStyle="1" w:styleId="18">
    <w:name w:val="zx-span3"/>
    <w:basedOn w:val="6"/>
    <w:qFormat/>
    <w:uiPriority w:val="0"/>
  </w:style>
  <w:style w:type="character" w:customStyle="1" w:styleId="19">
    <w:name w:val="hover66"/>
    <w:basedOn w:val="6"/>
    <w:qFormat/>
    <w:uiPriority w:val="0"/>
  </w:style>
  <w:style w:type="character" w:customStyle="1" w:styleId="20">
    <w:name w:val="zx-span2"/>
    <w:basedOn w:val="6"/>
    <w:qFormat/>
    <w:uiPriority w:val="0"/>
  </w:style>
  <w:style w:type="character" w:customStyle="1" w:styleId="21">
    <w:name w:val="zx-span21"/>
    <w:basedOn w:val="6"/>
    <w:qFormat/>
    <w:uiPriority w:val="0"/>
    <w:rPr>
      <w:color w:val="FFFFFF"/>
    </w:rPr>
  </w:style>
  <w:style w:type="character" w:customStyle="1" w:styleId="22">
    <w:name w:val="zx-span1"/>
    <w:basedOn w:val="6"/>
    <w:qFormat/>
    <w:uiPriority w:val="0"/>
  </w:style>
  <w:style w:type="character" w:customStyle="1" w:styleId="23">
    <w:name w:val="zx-span11"/>
    <w:basedOn w:val="6"/>
    <w:qFormat/>
    <w:uiPriority w:val="0"/>
    <w:rPr>
      <w:color w:val="FFFFFF"/>
    </w:rPr>
  </w:style>
  <w:style w:type="character" w:customStyle="1" w:styleId="24">
    <w:name w:val="zx-span5"/>
    <w:basedOn w:val="6"/>
    <w:qFormat/>
    <w:uiPriority w:val="0"/>
  </w:style>
  <w:style w:type="character" w:customStyle="1" w:styleId="25">
    <w:name w:val="zx-span51"/>
    <w:basedOn w:val="6"/>
    <w:qFormat/>
    <w:uiPriority w:val="0"/>
    <w:rPr>
      <w:color w:val="FFFFFF"/>
    </w:rPr>
  </w:style>
  <w:style w:type="character" w:customStyle="1" w:styleId="26">
    <w:name w:val="r-5-l-sp2"/>
    <w:basedOn w:val="6"/>
    <w:qFormat/>
    <w:uiPriority w:val="0"/>
  </w:style>
  <w:style w:type="character" w:customStyle="1" w:styleId="27">
    <w:name w:val="r-5-l-sp3"/>
    <w:basedOn w:val="6"/>
    <w:qFormat/>
    <w:uiPriority w:val="0"/>
  </w:style>
  <w:style w:type="character" w:customStyle="1" w:styleId="28">
    <w:name w:val="r-5-l-sp1"/>
    <w:basedOn w:val="6"/>
    <w:qFormat/>
    <w:uiPriority w:val="0"/>
  </w:style>
  <w:style w:type="character" w:customStyle="1" w:styleId="29">
    <w:name w:val="lm3-r-4-r-1-sp2"/>
    <w:basedOn w:val="6"/>
    <w:qFormat/>
    <w:uiPriority w:val="0"/>
  </w:style>
  <w:style w:type="character" w:customStyle="1" w:styleId="30">
    <w:name w:val="zx-xuan7"/>
    <w:basedOn w:val="6"/>
    <w:qFormat/>
    <w:uiPriority w:val="0"/>
    <w:rPr>
      <w:color w:val="FFFFFF"/>
    </w:rPr>
  </w:style>
  <w:style w:type="character" w:customStyle="1" w:styleId="31">
    <w:name w:val="lm3-r-4-r-1-sp1"/>
    <w:basedOn w:val="6"/>
    <w:qFormat/>
    <w:uiPriority w:val="0"/>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3552</Words>
  <Characters>4002</Characters>
  <Lines>27</Lines>
  <Paragraphs>7</Paragraphs>
  <TotalTime>1</TotalTime>
  <ScaleCrop>false</ScaleCrop>
  <LinksUpToDate>false</LinksUpToDate>
  <CharactersWithSpaces>4021</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2017-02-03T15:31:00Z</dcterms:created>
  <dc:creator>null,null,总收发</dc:creator>
  <cp:lastModifiedBy>省教育厅</cp:lastModifiedBy>
  <dcterms:modified xsi:type="dcterms:W3CDTF">2024-02-23T03:41:14Z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F1BBA9EF0CFA47BFA7F027CCB90326F9_13</vt:lpwstr>
  </property>
</Properties>
</file>