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859F4" w:rsidRDefault="00A859F4">
      <w:pPr>
        <w:rPr>
          <w:sz w:val="84"/>
          <w:szCs w:val="84"/>
          <w:u w:val="single"/>
        </w:rPr>
      </w:pPr>
    </w:p>
    <w:p w:rsidR="00A859F4" w:rsidRDefault="00A859F4">
      <w:pPr>
        <w:rPr>
          <w:sz w:val="84"/>
          <w:szCs w:val="84"/>
          <w:u w:val="single"/>
        </w:rPr>
      </w:pPr>
    </w:p>
    <w:p w:rsidR="00A859F4" w:rsidRDefault="00A859F4">
      <w:pPr>
        <w:rPr>
          <w:sz w:val="84"/>
          <w:szCs w:val="84"/>
          <w:u w:val="single"/>
        </w:rPr>
      </w:pPr>
    </w:p>
    <w:p w:rsidR="00A859F4" w:rsidRDefault="00A859F4">
      <w:pPr>
        <w:rPr>
          <w:sz w:val="84"/>
          <w:szCs w:val="84"/>
          <w:u w:val="single"/>
        </w:rPr>
      </w:pPr>
    </w:p>
    <w:p w:rsidR="00A859F4" w:rsidRDefault="00000000">
      <w:pPr>
        <w:jc w:val="center"/>
        <w:rPr>
          <w:sz w:val="52"/>
          <w:szCs w:val="52"/>
        </w:rPr>
      </w:pPr>
      <w:r>
        <w:rPr>
          <w:rFonts w:hint="eastAsia"/>
          <w:sz w:val="52"/>
          <w:szCs w:val="52"/>
        </w:rPr>
        <w:t>2022</w:t>
      </w:r>
      <w:r>
        <w:rPr>
          <w:rFonts w:hint="eastAsia"/>
          <w:sz w:val="52"/>
          <w:szCs w:val="52"/>
        </w:rPr>
        <w:t>年海南师范大学附属幼儿园</w:t>
      </w:r>
    </w:p>
    <w:p w:rsidR="00A859F4" w:rsidRDefault="00000000">
      <w:pPr>
        <w:jc w:val="center"/>
        <w:rPr>
          <w:sz w:val="52"/>
          <w:szCs w:val="52"/>
        </w:rPr>
      </w:pPr>
      <w:r>
        <w:rPr>
          <w:rFonts w:hint="eastAsia"/>
          <w:sz w:val="52"/>
          <w:szCs w:val="52"/>
        </w:rPr>
        <w:t>预算</w:t>
      </w:r>
    </w:p>
    <w:p w:rsidR="00A859F4" w:rsidRDefault="00A859F4">
      <w:pPr>
        <w:ind w:firstLine="1680"/>
        <w:jc w:val="center"/>
        <w:rPr>
          <w:sz w:val="84"/>
          <w:szCs w:val="84"/>
        </w:rPr>
      </w:pPr>
    </w:p>
    <w:p w:rsidR="00A859F4" w:rsidRDefault="00A859F4">
      <w:pPr>
        <w:ind w:firstLine="1680"/>
        <w:jc w:val="center"/>
        <w:rPr>
          <w:sz w:val="84"/>
          <w:szCs w:val="84"/>
        </w:rPr>
      </w:pPr>
    </w:p>
    <w:p w:rsidR="00A859F4" w:rsidRDefault="00A859F4">
      <w:pPr>
        <w:ind w:firstLine="1680"/>
        <w:jc w:val="center"/>
        <w:rPr>
          <w:sz w:val="84"/>
          <w:szCs w:val="84"/>
        </w:rPr>
      </w:pPr>
    </w:p>
    <w:p w:rsidR="00A859F4" w:rsidRDefault="00A859F4">
      <w:pPr>
        <w:ind w:firstLine="1680"/>
        <w:jc w:val="center"/>
        <w:rPr>
          <w:sz w:val="84"/>
          <w:szCs w:val="84"/>
        </w:rPr>
      </w:pPr>
    </w:p>
    <w:p w:rsidR="00A859F4" w:rsidRDefault="00A859F4">
      <w:pPr>
        <w:ind w:firstLine="1680"/>
        <w:jc w:val="center"/>
        <w:rPr>
          <w:sz w:val="84"/>
          <w:szCs w:val="84"/>
        </w:rPr>
      </w:pPr>
    </w:p>
    <w:p w:rsidR="00A859F4" w:rsidRDefault="00A859F4">
      <w:pPr>
        <w:rPr>
          <w:sz w:val="84"/>
          <w:szCs w:val="84"/>
        </w:rPr>
      </w:pPr>
    </w:p>
    <w:p w:rsidR="00A859F4" w:rsidRDefault="00000000">
      <w:pPr>
        <w:jc w:val="center"/>
        <w:rPr>
          <w:rFonts w:ascii="黑体" w:eastAsia="黑体" w:hAnsi="黑体" w:hint="eastAsia"/>
          <w:sz w:val="52"/>
          <w:szCs w:val="52"/>
        </w:rPr>
      </w:pPr>
      <w:r>
        <w:rPr>
          <w:rFonts w:ascii="黑体" w:eastAsia="黑体" w:hAnsi="黑体" w:hint="eastAsia"/>
          <w:sz w:val="52"/>
          <w:szCs w:val="52"/>
        </w:rPr>
        <w:t>目录</w:t>
      </w:r>
    </w:p>
    <w:p w:rsidR="00A859F4" w:rsidRDefault="00000000">
      <w:pPr>
        <w:pStyle w:val="1"/>
        <w:numPr>
          <w:ilvl w:val="0"/>
          <w:numId w:val="1"/>
        </w:numPr>
        <w:ind w:firstLineChars="0"/>
        <w:jc w:val="left"/>
        <w:rPr>
          <w:rFonts w:ascii="黑体" w:eastAsia="黑体" w:hAnsi="黑体" w:hint="eastAsia"/>
          <w:sz w:val="32"/>
          <w:szCs w:val="32"/>
        </w:rPr>
      </w:pPr>
      <w:r>
        <w:rPr>
          <w:rFonts w:ascii="仿宋_GB2312" w:eastAsia="仿宋_GB2312" w:hAnsi="黑体" w:cs="仿宋_GB2312" w:hint="eastAsia"/>
          <w:sz w:val="32"/>
          <w:szCs w:val="32"/>
        </w:rPr>
        <w:t xml:space="preserve"> </w:t>
      </w:r>
      <w:r>
        <w:rPr>
          <w:rFonts w:ascii="黑体" w:eastAsia="黑体" w:hAnsi="黑体" w:hint="eastAsia"/>
          <w:sz w:val="32"/>
          <w:szCs w:val="32"/>
        </w:rPr>
        <w:t>海南师范大学附属幼儿园概况</w:t>
      </w:r>
    </w:p>
    <w:p w:rsidR="00A859F4"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主要职能</w:t>
      </w:r>
    </w:p>
    <w:p w:rsidR="00A859F4" w:rsidRDefault="00000000">
      <w:pPr>
        <w:pStyle w:val="1"/>
        <w:numPr>
          <w:ilvl w:val="0"/>
          <w:numId w:val="1"/>
        </w:numPr>
        <w:ind w:firstLineChars="0"/>
        <w:rPr>
          <w:rFonts w:ascii="黑体" w:eastAsia="黑体" w:hAnsi="黑体" w:hint="eastAsia"/>
          <w:sz w:val="32"/>
          <w:szCs w:val="32"/>
        </w:rPr>
      </w:pPr>
      <w:r>
        <w:rPr>
          <w:rFonts w:ascii="仿宋_GB2312" w:eastAsia="仿宋_GB2312" w:hAnsi="黑体" w:cs="仿宋_GB2312" w:hint="eastAsia"/>
          <w:sz w:val="32"/>
          <w:szCs w:val="32"/>
        </w:rPr>
        <w:t xml:space="preserve"> 2022</w:t>
      </w:r>
      <w:r>
        <w:rPr>
          <w:rFonts w:ascii="黑体" w:eastAsia="黑体" w:hAnsi="黑体" w:hint="eastAsia"/>
          <w:sz w:val="32"/>
          <w:szCs w:val="32"/>
        </w:rPr>
        <w:t>年海南师范大学附属幼儿园预算表</w:t>
      </w:r>
    </w:p>
    <w:p w:rsidR="00A859F4"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rsidR="00A859F4"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rsidR="00A859F4"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rsidR="00A859F4"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rsidR="00A859F4"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rsidR="00A859F4"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rsidR="00A859F4"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海南师范大学附属幼儿园收支总表</w:t>
      </w:r>
    </w:p>
    <w:p w:rsidR="00A859F4"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海南师范大学附属幼儿园收入总表</w:t>
      </w:r>
    </w:p>
    <w:p w:rsidR="00A859F4"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海南师范大学附属幼儿园支出总表</w:t>
      </w:r>
    </w:p>
    <w:p w:rsidR="00A859F4"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rsidR="00A859F4"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2022年海南师范大学附属幼儿园预算情况说明</w:t>
      </w:r>
    </w:p>
    <w:p w:rsidR="00A859F4"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名词解释</w:t>
      </w:r>
    </w:p>
    <w:p w:rsidR="00A859F4" w:rsidRDefault="00A859F4">
      <w:pPr>
        <w:pStyle w:val="1"/>
        <w:ind w:left="1320" w:firstLineChars="0" w:firstLine="0"/>
        <w:jc w:val="left"/>
        <w:rPr>
          <w:rFonts w:ascii="黑体" w:eastAsia="黑体" w:hAnsi="黑体" w:hint="eastAsia"/>
          <w:sz w:val="32"/>
          <w:szCs w:val="32"/>
        </w:rPr>
      </w:pPr>
    </w:p>
    <w:p w:rsidR="00A859F4" w:rsidRDefault="00A859F4">
      <w:pPr>
        <w:jc w:val="left"/>
        <w:rPr>
          <w:rFonts w:ascii="黑体" w:eastAsia="黑体" w:hAnsi="黑体" w:hint="eastAsia"/>
          <w:sz w:val="32"/>
          <w:szCs w:val="32"/>
        </w:rPr>
      </w:pPr>
    </w:p>
    <w:p w:rsidR="00A859F4" w:rsidRDefault="00A859F4">
      <w:pPr>
        <w:jc w:val="left"/>
        <w:rPr>
          <w:rFonts w:ascii="黑体" w:eastAsia="黑体" w:hAnsi="黑体" w:hint="eastAsia"/>
          <w:sz w:val="32"/>
          <w:szCs w:val="32"/>
        </w:rPr>
      </w:pPr>
    </w:p>
    <w:p w:rsidR="00A859F4" w:rsidRDefault="00A859F4">
      <w:pPr>
        <w:jc w:val="left"/>
        <w:rPr>
          <w:rFonts w:ascii="黑体" w:eastAsia="黑体" w:hAnsi="黑体" w:hint="eastAsia"/>
          <w:sz w:val="32"/>
          <w:szCs w:val="32"/>
        </w:rPr>
      </w:pPr>
    </w:p>
    <w:p w:rsidR="00A859F4" w:rsidRDefault="00000000">
      <w:pPr>
        <w:pStyle w:val="1"/>
        <w:numPr>
          <w:ilvl w:val="0"/>
          <w:numId w:val="4"/>
        </w:numPr>
        <w:ind w:firstLineChars="0"/>
        <w:jc w:val="center"/>
        <w:rPr>
          <w:rFonts w:ascii="仿宋_GB2312" w:eastAsia="仿宋_GB2312" w:hAnsi="仿宋_GB2312" w:cs="仿宋_GB2312" w:hint="eastAsia"/>
          <w:sz w:val="32"/>
          <w:szCs w:val="32"/>
        </w:rPr>
      </w:pPr>
      <w:r>
        <w:rPr>
          <w:rFonts w:ascii="黑体" w:eastAsia="黑体" w:hAnsi="黑体" w:hint="eastAsia"/>
          <w:sz w:val="32"/>
          <w:szCs w:val="32"/>
        </w:rPr>
        <w:lastRenderedPageBreak/>
        <w:t>海南师范大学附属幼儿园概况</w:t>
      </w:r>
    </w:p>
    <w:p w:rsidR="00A859F4" w:rsidRDefault="00A859F4">
      <w:pPr>
        <w:jc w:val="left"/>
        <w:rPr>
          <w:rFonts w:ascii="仿宋_GB2312" w:eastAsia="仿宋_GB2312" w:hAnsi="仿宋_GB2312" w:cs="仿宋_GB2312" w:hint="eastAsia"/>
          <w:sz w:val="32"/>
          <w:szCs w:val="32"/>
        </w:rPr>
      </w:pPr>
    </w:p>
    <w:p w:rsidR="00A859F4" w:rsidRDefault="00000000">
      <w:pPr>
        <w:pStyle w:val="1"/>
        <w:numPr>
          <w:ilvl w:val="0"/>
          <w:numId w:val="5"/>
        </w:numPr>
        <w:ind w:firstLineChars="0"/>
        <w:jc w:val="left"/>
        <w:rPr>
          <w:ins w:id="0" w:author="Mi" w:date="2024-07-23T11:22:00Z"/>
          <w:rFonts w:ascii="黑体" w:eastAsia="黑体" w:hAnsi="黑体" w:cs="仿宋_GB2312" w:hint="eastAsia"/>
          <w:sz w:val="32"/>
          <w:szCs w:val="32"/>
        </w:rPr>
      </w:pPr>
      <w:ins w:id="1" w:author="Mi" w:date="2024-07-23T11:22:00Z">
        <w:r>
          <w:rPr>
            <w:rFonts w:ascii="黑体" w:eastAsia="黑体" w:hAnsi="黑体" w:cs="仿宋_GB2312" w:hint="eastAsia"/>
            <w:sz w:val="32"/>
            <w:szCs w:val="32"/>
          </w:rPr>
          <w:t>主要职能</w:t>
        </w:r>
      </w:ins>
    </w:p>
    <w:p w:rsidR="00A859F4" w:rsidRDefault="00000000">
      <w:pPr>
        <w:pStyle w:val="1"/>
        <w:numPr>
          <w:ilvl w:val="0"/>
          <w:numId w:val="6"/>
        </w:numPr>
        <w:ind w:firstLineChars="0"/>
        <w:rPr>
          <w:ins w:id="2" w:author="Mi" w:date="2024-07-23T11:22:00Z"/>
          <w:rFonts w:ascii="黑体" w:eastAsia="黑体" w:hAnsi="黑体" w:hint="eastAsia"/>
          <w:sz w:val="32"/>
          <w:szCs w:val="32"/>
        </w:rPr>
      </w:pPr>
      <w:ins w:id="3" w:author="Mi" w:date="2024-07-23T11:22:00Z">
        <w:r>
          <w:rPr>
            <w:rFonts w:ascii="黑体" w:eastAsia="黑体" w:hAnsi="黑体" w:hint="eastAsia"/>
            <w:sz w:val="32"/>
            <w:szCs w:val="32"/>
          </w:rPr>
          <w:t>单位职责</w:t>
        </w:r>
      </w:ins>
    </w:p>
    <w:p w:rsidR="00A859F4" w:rsidRDefault="00000000">
      <w:pPr>
        <w:ind w:firstLineChars="200" w:firstLine="640"/>
        <w:rPr>
          <w:ins w:id="4" w:author="Mi" w:date="2024-07-23T11:22:00Z"/>
          <w:rFonts w:ascii="仿宋_GB2312" w:eastAsia="仿宋_GB2312" w:hAnsi="黑体" w:hint="eastAsia"/>
          <w:sz w:val="32"/>
          <w:szCs w:val="32"/>
        </w:rPr>
      </w:pPr>
      <w:ins w:id="5" w:author="Mi" w:date="2024-07-23T11:22:00Z">
        <w:r>
          <w:rPr>
            <w:rFonts w:ascii="仿宋_GB2312" w:eastAsia="仿宋_GB2312" w:hAnsi="黑体" w:hint="eastAsia"/>
            <w:sz w:val="32"/>
            <w:szCs w:val="32"/>
          </w:rPr>
          <w:t>海南师范大学附属幼儿园隶属海南师范大学，是一所全日制省示范幼儿园。主要职责为学龄前儿童提供保育和教育服务，幼儿保育、幼儿教育。</w:t>
        </w:r>
      </w:ins>
    </w:p>
    <w:p w:rsidR="00A859F4" w:rsidRDefault="00000000">
      <w:pPr>
        <w:ind w:firstLineChars="200" w:firstLine="640"/>
        <w:rPr>
          <w:ins w:id="6" w:author="Mi" w:date="2024-07-23T11:22:00Z"/>
          <w:rFonts w:ascii="仿宋_GB2312" w:eastAsia="仿宋_GB2312" w:hAnsi="黑体" w:hint="eastAsia"/>
          <w:sz w:val="32"/>
          <w:szCs w:val="32"/>
        </w:rPr>
      </w:pPr>
      <w:ins w:id="7" w:author="Mi" w:date="2024-07-23T11:22:00Z">
        <w:r>
          <w:rPr>
            <w:rFonts w:ascii="仿宋_GB2312" w:eastAsia="仿宋_GB2312" w:hAnsi="黑体" w:hint="eastAsia"/>
            <w:sz w:val="32"/>
            <w:szCs w:val="32"/>
          </w:rPr>
          <w:t>海南师范大学附属幼儿园是财政全额拨款的公益二类事业单位，具有独立编制机构。</w:t>
        </w:r>
      </w:ins>
    </w:p>
    <w:p w:rsidR="00A859F4" w:rsidRDefault="00000000">
      <w:pPr>
        <w:ind w:firstLineChars="200" w:firstLine="640"/>
        <w:rPr>
          <w:ins w:id="8" w:author="Mi" w:date="2024-07-23T11:22:00Z"/>
          <w:rFonts w:ascii="仿宋_GB2312" w:eastAsia="仿宋_GB2312" w:hAnsi="黑体" w:hint="eastAsia"/>
          <w:sz w:val="32"/>
          <w:szCs w:val="32"/>
        </w:rPr>
      </w:pPr>
      <w:ins w:id="9" w:author="Mi" w:date="2024-07-23T11:22:00Z">
        <w:r>
          <w:rPr>
            <w:rFonts w:ascii="仿宋_GB2312" w:eastAsia="仿宋_GB2312" w:hAnsi="黑体" w:hint="eastAsia"/>
            <w:sz w:val="32"/>
            <w:szCs w:val="32"/>
          </w:rPr>
          <w:t>海南师范大学附属幼儿园内设机构：教学部、后勤部、行政办公室3个机构。</w:t>
        </w:r>
      </w:ins>
    </w:p>
    <w:p w:rsidR="00A859F4" w:rsidRDefault="00000000">
      <w:pPr>
        <w:widowControl/>
        <w:ind w:firstLineChars="200" w:firstLine="640"/>
        <w:rPr>
          <w:ins w:id="10" w:author="Mi" w:date="2024-07-23T11:22:00Z"/>
          <w:rFonts w:ascii="仿宋_GB2312" w:eastAsia="仿宋_GB2312" w:hAnsi="黑体" w:hint="eastAsia"/>
          <w:sz w:val="32"/>
          <w:szCs w:val="32"/>
        </w:rPr>
      </w:pPr>
      <w:ins w:id="11" w:author="Mi" w:date="2024-07-23T11:22:00Z">
        <w:r>
          <w:rPr>
            <w:rFonts w:ascii="仿宋_GB2312" w:eastAsia="仿宋_GB2312" w:hAnsi="黑体" w:hint="eastAsia"/>
            <w:sz w:val="32"/>
            <w:szCs w:val="32"/>
          </w:rPr>
          <w:t xml:space="preserve">教学部：负责保育教育日常管理；负责教师教育培训工作；负责教学科研工作等。 </w:t>
        </w:r>
      </w:ins>
    </w:p>
    <w:p w:rsidR="00A859F4" w:rsidRDefault="00000000">
      <w:pPr>
        <w:ind w:firstLineChars="200" w:firstLine="640"/>
        <w:rPr>
          <w:ins w:id="12" w:author="Mi" w:date="2024-07-23T11:22:00Z"/>
          <w:rFonts w:ascii="仿宋_GB2312" w:eastAsia="仿宋_GB2312" w:hAnsi="黑体" w:hint="eastAsia"/>
          <w:sz w:val="32"/>
          <w:szCs w:val="32"/>
        </w:rPr>
      </w:pPr>
      <w:ins w:id="13" w:author="Mi" w:date="2024-07-23T11:22:00Z">
        <w:r>
          <w:rPr>
            <w:rFonts w:ascii="仿宋_GB2312" w:eastAsia="仿宋_GB2312" w:hAnsi="黑体" w:hint="eastAsia"/>
            <w:sz w:val="32"/>
            <w:szCs w:val="32"/>
          </w:rPr>
          <w:t>后勤部：负责</w:t>
        </w:r>
        <w:proofErr w:type="gramStart"/>
        <w:r>
          <w:rPr>
            <w:rFonts w:ascii="仿宋_GB2312" w:eastAsia="仿宋_GB2312" w:hAnsi="黑体" w:hint="eastAsia"/>
            <w:sz w:val="32"/>
            <w:szCs w:val="32"/>
          </w:rPr>
          <w:t>综</w:t>
        </w:r>
        <w:proofErr w:type="gramEnd"/>
        <w:r>
          <w:rPr>
            <w:rFonts w:ascii="仿宋_GB2312" w:eastAsia="仿宋_GB2312" w:hAnsi="黑体" w:hint="eastAsia"/>
            <w:sz w:val="32"/>
            <w:szCs w:val="32"/>
          </w:rPr>
          <w:t>治安全、平安校园建设、资产管理、财务管理、卫生保健、膳食管理工作；承担基建与维修工作等。</w:t>
        </w:r>
      </w:ins>
    </w:p>
    <w:p w:rsidR="00A859F4" w:rsidRDefault="00000000">
      <w:pPr>
        <w:widowControl/>
        <w:ind w:firstLineChars="200" w:firstLine="640"/>
        <w:rPr>
          <w:ins w:id="14" w:author="Mi" w:date="2024-07-23T11:22:00Z"/>
          <w:sz w:val="28"/>
          <w:szCs w:val="28"/>
          <w:shd w:val="clear" w:color="auto" w:fill="FFFFFF"/>
        </w:rPr>
      </w:pPr>
      <w:ins w:id="15" w:author="Mi" w:date="2024-07-23T11:22:00Z">
        <w:r>
          <w:rPr>
            <w:rFonts w:ascii="仿宋_GB2312" w:eastAsia="仿宋_GB2312" w:hAnsi="黑体" w:hint="eastAsia"/>
            <w:sz w:val="32"/>
            <w:szCs w:val="32"/>
          </w:rPr>
          <w:t>行政办公室：负责文秘、会务、档案、招生、宣传、督查督办等日常运转工作；承担政策法规、园</w:t>
        </w:r>
        <w:proofErr w:type="gramStart"/>
        <w:r>
          <w:rPr>
            <w:rFonts w:ascii="仿宋_GB2312" w:eastAsia="仿宋_GB2312" w:hAnsi="黑体" w:hint="eastAsia"/>
            <w:sz w:val="32"/>
            <w:szCs w:val="32"/>
          </w:rPr>
          <w:t>务</w:t>
        </w:r>
        <w:proofErr w:type="gramEnd"/>
        <w:r>
          <w:rPr>
            <w:rFonts w:ascii="仿宋_GB2312" w:eastAsia="仿宋_GB2312" w:hAnsi="黑体" w:hint="eastAsia"/>
            <w:sz w:val="32"/>
            <w:szCs w:val="32"/>
          </w:rPr>
          <w:t>公开、保密、</w:t>
        </w:r>
        <w:proofErr w:type="gramStart"/>
        <w:r>
          <w:rPr>
            <w:rFonts w:ascii="仿宋_GB2312" w:eastAsia="仿宋_GB2312" w:hAnsi="黑体" w:hint="eastAsia"/>
            <w:sz w:val="32"/>
            <w:szCs w:val="32"/>
          </w:rPr>
          <w:t>园级文稿</w:t>
        </w:r>
        <w:proofErr w:type="gramEnd"/>
        <w:r>
          <w:rPr>
            <w:rFonts w:ascii="仿宋_GB2312" w:eastAsia="仿宋_GB2312" w:hAnsi="黑体" w:hint="eastAsia"/>
            <w:sz w:val="32"/>
            <w:szCs w:val="32"/>
          </w:rPr>
          <w:t>起草工作；负责对外联络和协调工作；负责人事管理、机构编制、劳动工资、绩效考核工作；负责党建、工会、共青团、妇委会等党群工作；负责文明创建工作；负责退休干部职工的管理与服务工作等</w:t>
        </w:r>
        <w:r>
          <w:rPr>
            <w:rFonts w:hint="eastAsia"/>
            <w:sz w:val="28"/>
            <w:szCs w:val="28"/>
            <w:shd w:val="clear" w:color="auto" w:fill="FFFFFF"/>
          </w:rPr>
          <w:t>。</w:t>
        </w:r>
      </w:ins>
    </w:p>
    <w:p w:rsidR="00A859F4" w:rsidRDefault="00000000">
      <w:pPr>
        <w:pStyle w:val="1"/>
        <w:numPr>
          <w:ilvl w:val="0"/>
          <w:numId w:val="6"/>
        </w:numPr>
        <w:ind w:firstLineChars="0"/>
        <w:jc w:val="left"/>
        <w:rPr>
          <w:ins w:id="16" w:author="Mi" w:date="2024-07-23T11:22:00Z"/>
          <w:rFonts w:ascii="黑体" w:eastAsia="黑体" w:hAnsi="黑体" w:hint="eastAsia"/>
          <w:sz w:val="32"/>
          <w:szCs w:val="32"/>
        </w:rPr>
      </w:pPr>
      <w:ins w:id="17" w:author="Mi" w:date="2024-07-23T11:22:00Z">
        <w:r w:rsidRPr="00F2060F">
          <w:rPr>
            <w:rFonts w:ascii="黑体" w:eastAsia="黑体" w:hAnsi="黑体" w:hint="eastAsia"/>
            <w:sz w:val="32"/>
            <w:szCs w:val="32"/>
            <w:highlight w:val="yellow"/>
            <w:rPrChange w:id="18" w:author="jack zhong" w:date="2024-07-26T15:48:00Z" w16du:dateUtc="2024-07-26T07:48:00Z">
              <w:rPr>
                <w:rFonts w:ascii="黑体" w:eastAsia="黑体" w:hAnsi="黑体" w:hint="eastAsia"/>
                <w:sz w:val="32"/>
                <w:szCs w:val="32"/>
              </w:rPr>
            </w:rPrChange>
          </w:rPr>
          <w:t>部门预算单位构成</w:t>
        </w:r>
        <w:del w:id="19" w:author="jack zhong" w:date="2024-07-26T15:48:00Z" w16du:dateUtc="2024-07-26T07:48:00Z">
          <w:r w:rsidDel="00F2060F">
            <w:rPr>
              <w:rFonts w:ascii="黑体" w:eastAsia="黑体" w:hAnsi="黑体" w:hint="eastAsia"/>
              <w:sz w:val="32"/>
              <w:szCs w:val="32"/>
            </w:rPr>
            <w:delText>（单位公开没有这部分内容）</w:delText>
          </w:r>
        </w:del>
      </w:ins>
    </w:p>
    <w:p w:rsidR="00A859F4" w:rsidRDefault="00000000">
      <w:pPr>
        <w:ind w:firstLineChars="200" w:firstLine="640"/>
        <w:rPr>
          <w:ins w:id="20" w:author="Mi" w:date="2024-07-23T11:22:00Z"/>
          <w:rFonts w:ascii="仿宋_GB2312" w:eastAsia="仿宋_GB2312" w:hAnsi="黑体" w:hint="eastAsia"/>
          <w:sz w:val="32"/>
          <w:szCs w:val="32"/>
        </w:rPr>
      </w:pPr>
      <w:ins w:id="21" w:author="Mi" w:date="2024-07-23T11:22:00Z">
        <w:r>
          <w:rPr>
            <w:rFonts w:ascii="仿宋_GB2312" w:eastAsia="仿宋_GB2312" w:hAnsi="黑体" w:hint="eastAsia"/>
            <w:sz w:val="32"/>
            <w:szCs w:val="32"/>
          </w:rPr>
          <w:lastRenderedPageBreak/>
          <w:t>无此类情况。</w:t>
        </w:r>
      </w:ins>
    </w:p>
    <w:p w:rsidR="00A859F4" w:rsidRDefault="00A859F4">
      <w:pPr>
        <w:widowControl/>
        <w:ind w:firstLineChars="200" w:firstLine="560"/>
        <w:rPr>
          <w:ins w:id="22" w:author="Mi" w:date="2024-07-23T11:22:00Z"/>
          <w:sz w:val="28"/>
          <w:szCs w:val="28"/>
          <w:shd w:val="clear" w:color="auto" w:fill="FFFFFF"/>
        </w:rPr>
      </w:pPr>
    </w:p>
    <w:p w:rsidR="00A859F4" w:rsidRDefault="00000000">
      <w:pPr>
        <w:pStyle w:val="1"/>
        <w:numPr>
          <w:ilvl w:val="0"/>
          <w:numId w:val="5"/>
        </w:numPr>
        <w:ind w:firstLineChars="0"/>
        <w:jc w:val="left"/>
        <w:rPr>
          <w:del w:id="23" w:author="Mi" w:date="2024-07-23T11:22:00Z"/>
          <w:rFonts w:ascii="黑体" w:eastAsia="黑体" w:hAnsi="黑体" w:cs="仿宋_GB2312" w:hint="eastAsia"/>
          <w:sz w:val="32"/>
          <w:szCs w:val="32"/>
        </w:rPr>
      </w:pPr>
      <w:del w:id="24" w:author="Mi" w:date="2024-07-23T11:22:00Z">
        <w:r>
          <w:rPr>
            <w:rFonts w:ascii="黑体" w:eastAsia="黑体" w:hAnsi="黑体" w:cs="仿宋_GB2312" w:hint="eastAsia"/>
            <w:sz w:val="32"/>
            <w:szCs w:val="32"/>
          </w:rPr>
          <w:delText>主要职能</w:delText>
        </w:r>
      </w:del>
    </w:p>
    <w:p w:rsidR="00A859F4" w:rsidRDefault="00000000">
      <w:pPr>
        <w:pStyle w:val="1"/>
        <w:ind w:firstLine="640"/>
        <w:jc w:val="left"/>
        <w:rPr>
          <w:del w:id="25" w:author="Mi" w:date="2024-07-23T11:22:00Z"/>
          <w:rFonts w:ascii="仿宋_GB2312" w:eastAsia="仿宋_GB2312" w:hAnsi="黑体" w:cs="仿宋_GB2312" w:hint="eastAsia"/>
          <w:sz w:val="32"/>
          <w:szCs w:val="32"/>
        </w:rPr>
      </w:pPr>
      <w:del w:id="26" w:author="Mi" w:date="2024-07-23T11:22:00Z">
        <w:r>
          <w:rPr>
            <w:rFonts w:ascii="仿宋_GB2312" w:eastAsia="仿宋_GB2312" w:hAnsi="黑体" w:cs="仿宋_GB2312" w:hint="eastAsia"/>
            <w:sz w:val="32"/>
            <w:szCs w:val="32"/>
          </w:rPr>
          <w:delText>幼儿园坚持以幼教法规为准绳，保教结合，以幼儿为本，以快乐教育为基本形式，全面实施素质教育，以发展幼儿健全的人格即：“学做人、学做事、明理、独立”为培养目标，让幼儿“学会生存、学会合作、学会创新”，采取当今适合幼儿身心发展的科学的蒙台梭利教育理念为主线，同时渗透多种先进教育理念的多元教育模式，努力为幼儿创建一个多元化的成长环境，促进幼儿健康和谐地发展，全体教职工以努力创造为乐，以多做贡献为荣，以终身学习不断发展为己任，以严谨认真的职业道德为准则，推动幼儿园的教育一步步向更高更新的目标迈进。</w:delText>
        </w:r>
      </w:del>
    </w:p>
    <w:p w:rsidR="00A859F4" w:rsidRDefault="00000000">
      <w:pPr>
        <w:ind w:firstLineChars="200" w:firstLine="640"/>
        <w:rPr>
          <w:rFonts w:ascii="黑体" w:eastAsia="黑体" w:hAnsi="黑体" w:hint="eastAsia"/>
          <w:sz w:val="32"/>
          <w:szCs w:val="32"/>
        </w:rPr>
      </w:pPr>
      <w:r>
        <w:rPr>
          <w:rFonts w:ascii="黑体" w:eastAsia="黑体" w:hAnsi="黑体" w:hint="eastAsia"/>
          <w:sz w:val="32"/>
          <w:szCs w:val="32"/>
        </w:rPr>
        <w:t xml:space="preserve">第二部分 </w:t>
      </w:r>
      <w:r>
        <w:rPr>
          <w:rFonts w:ascii="仿宋_GB2312" w:eastAsia="仿宋_GB2312" w:hAnsi="黑体" w:cs="仿宋_GB2312" w:hint="eastAsia"/>
          <w:sz w:val="32"/>
          <w:szCs w:val="32"/>
        </w:rPr>
        <w:t xml:space="preserve"> </w:t>
      </w:r>
      <w:r>
        <w:rPr>
          <w:rFonts w:ascii="黑体" w:eastAsia="黑体" w:hAnsi="黑体" w:hint="eastAsia"/>
          <w:sz w:val="32"/>
          <w:szCs w:val="32"/>
        </w:rPr>
        <w:t>海南师范大学附属幼儿园预算表</w:t>
      </w:r>
    </w:p>
    <w:p w:rsidR="00A859F4" w:rsidRDefault="00A859F4">
      <w:pPr>
        <w:ind w:left="800"/>
        <w:jc w:val="left"/>
        <w:rPr>
          <w:rFonts w:ascii="黑体" w:eastAsia="黑体" w:hAnsi="黑体" w:hint="eastAsia"/>
          <w:sz w:val="32"/>
          <w:szCs w:val="32"/>
        </w:rPr>
      </w:pPr>
    </w:p>
    <w:p w:rsidR="00A859F4" w:rsidRDefault="00000000">
      <w:pPr>
        <w:ind w:left="800"/>
        <w:jc w:val="center"/>
        <w:rPr>
          <w:rFonts w:ascii="仿宋_GB2312" w:eastAsia="仿宋_GB2312" w:hAnsi="黑体" w:hint="eastAsia"/>
          <w:b/>
          <w:sz w:val="32"/>
          <w:szCs w:val="32"/>
        </w:rPr>
      </w:pPr>
      <w:r>
        <w:rPr>
          <w:rFonts w:ascii="仿宋_GB2312" w:eastAsia="仿宋_GB2312" w:hAnsi="黑体" w:hint="eastAsia"/>
          <w:b/>
          <w:sz w:val="32"/>
          <w:szCs w:val="32"/>
        </w:rPr>
        <w:t>（此部分内容即为部门或单位预算公开表）</w:t>
      </w:r>
    </w:p>
    <w:p w:rsidR="00A859F4" w:rsidRDefault="00A859F4">
      <w:pPr>
        <w:rPr>
          <w:rFonts w:ascii="黑体" w:eastAsia="黑体" w:hAnsi="黑体" w:hint="eastAsia"/>
          <w:sz w:val="32"/>
          <w:szCs w:val="32"/>
        </w:rPr>
      </w:pPr>
    </w:p>
    <w:p w:rsidR="00A859F4" w:rsidRDefault="00000000">
      <w:pPr>
        <w:ind w:firstLineChars="150" w:firstLine="480"/>
        <w:rPr>
          <w:rFonts w:ascii="黑体" w:eastAsia="黑体" w:hAnsi="黑体" w:hint="eastAsia"/>
          <w:sz w:val="32"/>
          <w:szCs w:val="32"/>
        </w:rPr>
      </w:pPr>
      <w:r>
        <w:rPr>
          <w:rFonts w:ascii="黑体" w:eastAsia="黑体" w:hAnsi="黑体" w:hint="eastAsia"/>
          <w:sz w:val="32"/>
          <w:szCs w:val="32"/>
        </w:rPr>
        <w:t>第三部分   海南师范大学附属幼儿园预算情况说明</w:t>
      </w:r>
    </w:p>
    <w:p w:rsidR="00A859F4" w:rsidRDefault="00A859F4">
      <w:pPr>
        <w:jc w:val="center"/>
        <w:rPr>
          <w:rFonts w:ascii="黑体" w:eastAsia="黑体" w:hAnsi="黑体" w:hint="eastAsia"/>
          <w:sz w:val="32"/>
          <w:szCs w:val="32"/>
        </w:rPr>
      </w:pPr>
    </w:p>
    <w:p w:rsidR="00A859F4" w:rsidRDefault="00000000">
      <w:pPr>
        <w:ind w:firstLineChars="200" w:firstLine="640"/>
        <w:jc w:val="left"/>
        <w:rPr>
          <w:rFonts w:ascii="黑体" w:eastAsia="黑体" w:hAnsi="黑体" w:hint="eastAsia"/>
          <w:sz w:val="32"/>
          <w:szCs w:val="32"/>
        </w:rPr>
      </w:pPr>
      <w:r>
        <w:rPr>
          <w:rFonts w:ascii="黑体" w:eastAsia="黑体" w:hAnsi="黑体" w:hint="eastAsia"/>
          <w:sz w:val="32"/>
          <w:szCs w:val="32"/>
        </w:rPr>
        <w:t>一、关于海南师范大学附属幼儿园</w:t>
      </w:r>
      <w:r>
        <w:rPr>
          <w:rFonts w:ascii="仿宋_GB2312" w:eastAsia="仿宋_GB2312" w:hAnsi="黑体" w:cs="仿宋_GB2312" w:hint="eastAsia"/>
          <w:sz w:val="32"/>
          <w:szCs w:val="32"/>
        </w:rPr>
        <w:t>2022</w:t>
      </w:r>
      <w:r>
        <w:rPr>
          <w:rFonts w:ascii="黑体" w:eastAsia="黑体" w:hAnsi="黑体" w:hint="eastAsia"/>
          <w:sz w:val="32"/>
          <w:szCs w:val="32"/>
        </w:rPr>
        <w:t>年财政拨款收支预算情况的总体说明</w:t>
      </w:r>
    </w:p>
    <w:p w:rsidR="00A859F4" w:rsidRDefault="00000000">
      <w:pPr>
        <w:ind w:firstLineChars="200" w:firstLine="640"/>
        <w:jc w:val="left"/>
        <w:rPr>
          <w:rFonts w:ascii="仿宋_GB2312" w:eastAsia="仿宋_GB2312" w:hAnsi="黑体" w:cs="仿宋_GB2312" w:hint="eastAsia"/>
          <w:sz w:val="32"/>
          <w:szCs w:val="32"/>
        </w:rPr>
      </w:pPr>
      <w:r>
        <w:rPr>
          <w:rFonts w:ascii="仿宋_GB2312" w:eastAsia="仿宋_GB2312" w:hAnsi="黑体" w:hint="eastAsia"/>
          <w:sz w:val="32"/>
          <w:szCs w:val="32"/>
        </w:rPr>
        <w:t>海南师范大学附属幼儿园</w:t>
      </w:r>
      <w:r>
        <w:rPr>
          <w:rFonts w:ascii="仿宋_GB2312" w:eastAsia="仿宋_GB2312" w:hAnsi="黑体" w:cs="仿宋_GB2312" w:hint="eastAsia"/>
          <w:sz w:val="32"/>
          <w:szCs w:val="32"/>
        </w:rPr>
        <w:t>2022</w:t>
      </w:r>
      <w:r>
        <w:rPr>
          <w:rFonts w:ascii="仿宋_GB2312" w:eastAsia="仿宋_GB2312" w:hAnsi="黑体" w:hint="eastAsia"/>
          <w:sz w:val="32"/>
          <w:szCs w:val="32"/>
        </w:rPr>
        <w:t>年财政拨款收支总预算1230.30万元，比上年预算数</w:t>
      </w:r>
      <w:r>
        <w:rPr>
          <w:rFonts w:ascii="仿宋_GB2312" w:eastAsia="仿宋_GB2312" w:hAnsi="黑体" w:cs="仿宋_GB2312" w:hint="eastAsia"/>
          <w:sz w:val="32"/>
          <w:szCs w:val="32"/>
        </w:rPr>
        <w:t>增加</w:t>
      </w:r>
      <w:r>
        <w:rPr>
          <w:rFonts w:ascii="仿宋_GB2312" w:eastAsia="仿宋_GB2312" w:hAnsi="黑体" w:cs="仿宋_GB2312"/>
          <w:sz w:val="32"/>
          <w:szCs w:val="32"/>
        </w:rPr>
        <w:t>357.09</w:t>
      </w:r>
      <w:r>
        <w:rPr>
          <w:rFonts w:ascii="仿宋_GB2312" w:eastAsia="仿宋_GB2312" w:hAnsi="黑体" w:hint="eastAsia"/>
          <w:sz w:val="32"/>
          <w:szCs w:val="32"/>
        </w:rPr>
        <w:t>万元，主要是因为保教费非税收入纳入一般公共预算管理。其中，收入总计1230.30万元，包括一般公共预算本年收入</w:t>
      </w:r>
      <w:r>
        <w:rPr>
          <w:rFonts w:ascii="仿宋_GB2312" w:eastAsia="仿宋_GB2312" w:hAnsi="黑体" w:cs="仿宋_GB2312" w:hint="eastAsia"/>
          <w:sz w:val="32"/>
          <w:szCs w:val="32"/>
        </w:rPr>
        <w:t>1228.19</w:t>
      </w:r>
      <w:r>
        <w:rPr>
          <w:rFonts w:ascii="仿宋_GB2312" w:eastAsia="仿宋_GB2312" w:hAnsi="黑体" w:hint="eastAsia"/>
          <w:sz w:val="32"/>
          <w:szCs w:val="32"/>
        </w:rPr>
        <w:t>万元、上年结转</w:t>
      </w:r>
      <w:r>
        <w:rPr>
          <w:rFonts w:ascii="仿宋_GB2312" w:eastAsia="仿宋_GB2312" w:hAnsi="黑体" w:cs="仿宋_GB2312" w:hint="eastAsia"/>
          <w:sz w:val="32"/>
          <w:szCs w:val="32"/>
        </w:rPr>
        <w:t>2.11</w:t>
      </w:r>
      <w:r>
        <w:rPr>
          <w:rFonts w:ascii="仿宋_GB2312" w:eastAsia="仿宋_GB2312" w:hAnsi="黑体" w:hint="eastAsia"/>
          <w:sz w:val="32"/>
          <w:szCs w:val="32"/>
        </w:rPr>
        <w:t>万元，支出总计</w:t>
      </w:r>
      <w:r>
        <w:rPr>
          <w:rFonts w:ascii="仿宋_GB2312" w:eastAsia="仿宋_GB2312" w:hAnsi="黑体" w:cs="仿宋_GB2312" w:hint="eastAsia"/>
          <w:sz w:val="32"/>
          <w:szCs w:val="32"/>
        </w:rPr>
        <w:t>1230.30</w:t>
      </w:r>
      <w:r>
        <w:rPr>
          <w:rFonts w:ascii="仿宋_GB2312" w:eastAsia="仿宋_GB2312" w:hAnsi="黑体" w:hint="eastAsia"/>
          <w:sz w:val="32"/>
          <w:szCs w:val="32"/>
        </w:rPr>
        <w:t>万元，包括</w:t>
      </w:r>
      <w:r>
        <w:rPr>
          <w:rFonts w:ascii="仿宋_GB2312" w:eastAsia="仿宋_GB2312" w:hAnsi="黑体" w:cs="仿宋_GB2312" w:hint="eastAsia"/>
          <w:sz w:val="32"/>
          <w:szCs w:val="32"/>
        </w:rPr>
        <w:t>教育支出1106.65</w:t>
      </w:r>
      <w:r>
        <w:rPr>
          <w:rFonts w:ascii="仿宋_GB2312" w:eastAsia="仿宋_GB2312" w:hAnsi="黑体" w:hint="eastAsia"/>
          <w:sz w:val="32"/>
          <w:szCs w:val="32"/>
        </w:rPr>
        <w:t>万元、社会保障和就业支出</w:t>
      </w:r>
      <w:r>
        <w:rPr>
          <w:rFonts w:ascii="仿宋_GB2312" w:eastAsia="仿宋_GB2312" w:hAnsi="黑体" w:cs="仿宋_GB2312" w:hint="eastAsia"/>
          <w:sz w:val="32"/>
          <w:szCs w:val="32"/>
        </w:rPr>
        <w:t>53.54</w:t>
      </w:r>
      <w:r>
        <w:rPr>
          <w:rFonts w:ascii="仿宋_GB2312" w:eastAsia="仿宋_GB2312" w:hAnsi="黑体" w:hint="eastAsia"/>
          <w:sz w:val="32"/>
          <w:szCs w:val="32"/>
        </w:rPr>
        <w:t>万元、卫生健康支出</w:t>
      </w:r>
      <w:r>
        <w:rPr>
          <w:rFonts w:ascii="仿宋_GB2312" w:eastAsia="仿宋_GB2312" w:hAnsi="黑体" w:cs="仿宋_GB2312" w:hint="eastAsia"/>
          <w:sz w:val="32"/>
          <w:szCs w:val="32"/>
        </w:rPr>
        <w:t>28.45</w:t>
      </w:r>
      <w:r>
        <w:rPr>
          <w:rFonts w:ascii="仿宋_GB2312" w:eastAsia="仿宋_GB2312" w:hAnsi="黑体" w:hint="eastAsia"/>
          <w:sz w:val="32"/>
          <w:szCs w:val="32"/>
        </w:rPr>
        <w:t>万元、住房保障支出41.66万元。</w:t>
      </w:r>
    </w:p>
    <w:p w:rsidR="00A859F4" w:rsidRDefault="00000000">
      <w:pPr>
        <w:ind w:firstLine="640"/>
        <w:jc w:val="left"/>
        <w:rPr>
          <w:rFonts w:ascii="黑体" w:eastAsia="黑体" w:hAnsi="黑体" w:hint="eastAsia"/>
          <w:sz w:val="32"/>
          <w:szCs w:val="32"/>
        </w:rPr>
      </w:pPr>
      <w:r>
        <w:rPr>
          <w:rFonts w:ascii="黑体" w:eastAsia="黑体" w:hAnsi="黑体" w:hint="eastAsia"/>
          <w:sz w:val="32"/>
          <w:szCs w:val="32"/>
        </w:rPr>
        <w:t>二、关于海南师范大学附属幼儿园2022年一般公共预算当年拨款情况说明</w:t>
      </w:r>
    </w:p>
    <w:p w:rsidR="00A859F4" w:rsidRDefault="00000000">
      <w:pPr>
        <w:ind w:firstLine="640"/>
        <w:jc w:val="left"/>
        <w:rPr>
          <w:rFonts w:ascii="楷体" w:eastAsia="楷体" w:hAnsi="楷体" w:hint="eastAsia"/>
          <w:sz w:val="32"/>
          <w:szCs w:val="32"/>
        </w:rPr>
      </w:pPr>
      <w:r>
        <w:rPr>
          <w:rFonts w:ascii="楷体" w:eastAsia="楷体" w:hAnsi="楷体" w:hint="eastAsia"/>
          <w:sz w:val="32"/>
          <w:szCs w:val="32"/>
        </w:rPr>
        <w:t>（一）一般公共预算当年规模变化情况</w:t>
      </w:r>
    </w:p>
    <w:p w:rsidR="00A859F4"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海南师范大学附属幼儿园</w:t>
      </w:r>
      <w:r>
        <w:rPr>
          <w:rFonts w:ascii="仿宋_GB2312" w:eastAsia="仿宋_GB2312" w:hAnsi="黑体" w:cs="仿宋_GB2312" w:hint="eastAsia"/>
          <w:sz w:val="32"/>
          <w:szCs w:val="32"/>
        </w:rPr>
        <w:t>2022</w:t>
      </w:r>
      <w:r>
        <w:rPr>
          <w:rFonts w:ascii="仿宋_GB2312" w:eastAsia="仿宋_GB2312" w:hAnsi="黑体" w:hint="eastAsia"/>
          <w:sz w:val="32"/>
          <w:szCs w:val="32"/>
        </w:rPr>
        <w:t>年一般公共预算当年拨款</w:t>
      </w:r>
      <w:r>
        <w:rPr>
          <w:rFonts w:ascii="仿宋_GB2312" w:eastAsia="仿宋_GB2312" w:hAnsi="黑体" w:cs="仿宋_GB2312" w:hint="eastAsia"/>
          <w:sz w:val="32"/>
          <w:szCs w:val="32"/>
        </w:rPr>
        <w:t>1230.30</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w:t>
      </w:r>
      <w:r>
        <w:rPr>
          <w:rFonts w:ascii="仿宋_GB2312" w:eastAsia="仿宋_GB2312" w:hAnsi="黑体" w:cs="仿宋_GB2312"/>
          <w:sz w:val="32"/>
          <w:szCs w:val="32"/>
        </w:rPr>
        <w:t>357.09</w:t>
      </w:r>
      <w:r>
        <w:rPr>
          <w:rFonts w:ascii="仿宋_GB2312" w:eastAsia="仿宋_GB2312" w:hAnsi="黑体" w:hint="eastAsia"/>
          <w:sz w:val="32"/>
          <w:szCs w:val="32"/>
        </w:rPr>
        <w:t>万元，主要是</w:t>
      </w:r>
      <w:r>
        <w:rPr>
          <w:rFonts w:ascii="仿宋_GB2312" w:eastAsia="仿宋_GB2312" w:hAnsi="黑体" w:hint="eastAsia"/>
          <w:sz w:val="32"/>
          <w:szCs w:val="32"/>
        </w:rPr>
        <w:lastRenderedPageBreak/>
        <w:t>因为保教费非税收入纳入一般公共预算管理。</w:t>
      </w:r>
    </w:p>
    <w:p w:rsidR="00A859F4" w:rsidRDefault="00000000">
      <w:pPr>
        <w:ind w:firstLine="640"/>
        <w:jc w:val="left"/>
        <w:rPr>
          <w:rFonts w:ascii="楷体" w:eastAsia="楷体" w:hAnsi="楷体" w:hint="eastAsia"/>
          <w:sz w:val="32"/>
          <w:szCs w:val="32"/>
        </w:rPr>
      </w:pPr>
      <w:r>
        <w:rPr>
          <w:rFonts w:ascii="楷体" w:eastAsia="楷体" w:hAnsi="楷体" w:hint="eastAsia"/>
          <w:sz w:val="32"/>
          <w:szCs w:val="32"/>
        </w:rPr>
        <w:t>（二）一般公共预算当年拨款结构情况</w:t>
      </w:r>
    </w:p>
    <w:p w:rsidR="00A859F4" w:rsidRDefault="00000000">
      <w:pPr>
        <w:ind w:firstLineChars="250" w:firstLine="800"/>
        <w:rPr>
          <w:rFonts w:ascii="仿宋_GB2312" w:eastAsia="仿宋_GB2312" w:hAnsi="黑体" w:hint="eastAsia"/>
          <w:sz w:val="32"/>
          <w:szCs w:val="32"/>
        </w:rPr>
      </w:pPr>
      <w:r>
        <w:rPr>
          <w:rFonts w:ascii="仿宋_GB2312" w:eastAsia="仿宋_GB2312" w:hAnsi="黑体" w:cs="仿宋_GB2312" w:hint="eastAsia"/>
          <w:sz w:val="32"/>
          <w:szCs w:val="32"/>
        </w:rPr>
        <w:t>教育支出1106.65</w:t>
      </w:r>
      <w:r>
        <w:rPr>
          <w:rFonts w:ascii="仿宋_GB2312" w:eastAsia="仿宋_GB2312" w:hAnsi="黑体" w:hint="eastAsia"/>
          <w:sz w:val="32"/>
          <w:szCs w:val="32"/>
        </w:rPr>
        <w:t>万元，占</w:t>
      </w:r>
      <w:r>
        <w:rPr>
          <w:rFonts w:ascii="仿宋_GB2312" w:eastAsia="仿宋_GB2312" w:hAnsi="黑体" w:cs="仿宋_GB2312" w:hint="eastAsia"/>
          <w:sz w:val="32"/>
          <w:szCs w:val="32"/>
        </w:rPr>
        <w:t>89.95</w:t>
      </w:r>
      <w:r>
        <w:rPr>
          <w:rFonts w:ascii="仿宋_GB2312" w:eastAsia="仿宋_GB2312" w:hAnsi="黑体" w:hint="eastAsia"/>
          <w:sz w:val="32"/>
          <w:szCs w:val="32"/>
        </w:rPr>
        <w:t>%；社会保障和就业支出</w:t>
      </w:r>
      <w:r>
        <w:rPr>
          <w:rFonts w:ascii="仿宋_GB2312" w:eastAsia="仿宋_GB2312" w:hAnsi="黑体" w:cs="仿宋_GB2312" w:hint="eastAsia"/>
          <w:sz w:val="32"/>
          <w:szCs w:val="32"/>
        </w:rPr>
        <w:t>53.54</w:t>
      </w:r>
      <w:r>
        <w:rPr>
          <w:rFonts w:ascii="仿宋_GB2312" w:eastAsia="仿宋_GB2312" w:hAnsi="黑体" w:hint="eastAsia"/>
          <w:sz w:val="32"/>
          <w:szCs w:val="32"/>
        </w:rPr>
        <w:t>万元，占</w:t>
      </w:r>
      <w:r>
        <w:rPr>
          <w:rFonts w:ascii="仿宋_GB2312" w:eastAsia="仿宋_GB2312" w:hAnsi="黑体" w:cs="仿宋_GB2312" w:hint="eastAsia"/>
          <w:sz w:val="32"/>
          <w:szCs w:val="32"/>
        </w:rPr>
        <w:t>4.35</w:t>
      </w:r>
      <w:r>
        <w:rPr>
          <w:rFonts w:ascii="仿宋_GB2312" w:eastAsia="仿宋_GB2312" w:hAnsi="黑体" w:hint="eastAsia"/>
          <w:sz w:val="32"/>
          <w:szCs w:val="32"/>
        </w:rPr>
        <w:t>%；卫生健康支出</w:t>
      </w:r>
      <w:r>
        <w:rPr>
          <w:rFonts w:ascii="仿宋_GB2312" w:eastAsia="仿宋_GB2312" w:hAnsi="黑体" w:cs="仿宋_GB2312" w:hint="eastAsia"/>
          <w:sz w:val="32"/>
          <w:szCs w:val="32"/>
        </w:rPr>
        <w:t>28.45</w:t>
      </w:r>
      <w:r>
        <w:rPr>
          <w:rFonts w:ascii="仿宋_GB2312" w:eastAsia="仿宋_GB2312" w:hAnsi="黑体" w:hint="eastAsia"/>
          <w:sz w:val="32"/>
          <w:szCs w:val="32"/>
        </w:rPr>
        <w:t>万元，占</w:t>
      </w:r>
      <w:r>
        <w:rPr>
          <w:rFonts w:ascii="仿宋_GB2312" w:eastAsia="仿宋_GB2312" w:hAnsi="黑体" w:cs="仿宋_GB2312" w:hint="eastAsia"/>
          <w:sz w:val="32"/>
          <w:szCs w:val="32"/>
        </w:rPr>
        <w:t>2.31</w:t>
      </w:r>
      <w:r>
        <w:rPr>
          <w:rFonts w:ascii="仿宋_GB2312" w:eastAsia="仿宋_GB2312" w:hAnsi="黑体" w:hint="eastAsia"/>
          <w:sz w:val="32"/>
          <w:szCs w:val="32"/>
        </w:rPr>
        <w:t>%；住房保障支出41.66万元，占</w:t>
      </w:r>
      <w:r>
        <w:rPr>
          <w:rFonts w:ascii="仿宋_GB2312" w:eastAsia="仿宋_GB2312" w:hAnsi="黑体" w:cs="仿宋_GB2312" w:hint="eastAsia"/>
          <w:sz w:val="32"/>
          <w:szCs w:val="32"/>
        </w:rPr>
        <w:t>3.39</w:t>
      </w:r>
      <w:r>
        <w:rPr>
          <w:rFonts w:ascii="仿宋_GB2312" w:eastAsia="仿宋_GB2312" w:hAnsi="黑体" w:hint="eastAsia"/>
          <w:sz w:val="32"/>
          <w:szCs w:val="32"/>
        </w:rPr>
        <w:t>%。</w:t>
      </w:r>
    </w:p>
    <w:p w:rsidR="00A859F4" w:rsidRDefault="00000000">
      <w:pPr>
        <w:ind w:firstLine="640"/>
        <w:jc w:val="left"/>
        <w:rPr>
          <w:rFonts w:ascii="楷体" w:eastAsia="楷体" w:hAnsi="楷体" w:hint="eastAsia"/>
          <w:sz w:val="32"/>
          <w:szCs w:val="32"/>
        </w:rPr>
      </w:pPr>
      <w:r>
        <w:rPr>
          <w:rFonts w:ascii="楷体" w:eastAsia="楷体" w:hAnsi="楷体" w:hint="eastAsia"/>
          <w:sz w:val="32"/>
          <w:szCs w:val="32"/>
        </w:rPr>
        <w:t>（三）一般公共预算当年拨款具体使用情况</w:t>
      </w:r>
    </w:p>
    <w:p w:rsidR="00A859F4"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w:t>
      </w:r>
      <w:r>
        <w:rPr>
          <w:rFonts w:ascii="仿宋_GB2312" w:eastAsia="仿宋_GB2312" w:hAnsi="黑体" w:cs="仿宋_GB2312"/>
          <w:sz w:val="32"/>
          <w:szCs w:val="32"/>
        </w:rPr>
        <w:t>.</w:t>
      </w:r>
      <w:r>
        <w:rPr>
          <w:rFonts w:ascii="仿宋_GB2312" w:eastAsia="仿宋_GB2312" w:hAnsi="黑体" w:cs="仿宋_GB2312" w:hint="eastAsia"/>
          <w:sz w:val="32"/>
          <w:szCs w:val="32"/>
        </w:rPr>
        <w:t>教育支出（类）普通教育（款）学前教育（项）2022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预算数为1106.65万元，比上年预算数增加357.28万元，主要是</w:t>
      </w:r>
      <w:r>
        <w:rPr>
          <w:rFonts w:ascii="仿宋_GB2312" w:eastAsia="仿宋_GB2312" w:hAnsi="黑体" w:hint="eastAsia"/>
          <w:sz w:val="32"/>
          <w:szCs w:val="32"/>
        </w:rPr>
        <w:t>保教费非税收入纳入一般公共预算管理，增加了预算</w:t>
      </w:r>
      <w:r>
        <w:rPr>
          <w:rFonts w:ascii="仿宋_GB2312" w:eastAsia="仿宋_GB2312" w:hAnsi="黑体" w:cs="仿宋_GB2312" w:hint="eastAsia"/>
          <w:sz w:val="32"/>
          <w:szCs w:val="32"/>
        </w:rPr>
        <w:t>。</w:t>
      </w:r>
    </w:p>
    <w:p w:rsidR="00A859F4"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2</w:t>
      </w:r>
      <w:r>
        <w:rPr>
          <w:rFonts w:ascii="仿宋_GB2312" w:eastAsia="仿宋_GB2312" w:hAnsi="黑体" w:cs="仿宋_GB2312"/>
          <w:sz w:val="32"/>
          <w:szCs w:val="32"/>
        </w:rPr>
        <w:t>.</w:t>
      </w:r>
      <w:r>
        <w:rPr>
          <w:rFonts w:ascii="仿宋_GB2312" w:eastAsia="仿宋_GB2312" w:hAnsi="黑体" w:cs="仿宋_GB2312" w:hint="eastAsia"/>
          <w:sz w:val="32"/>
          <w:szCs w:val="32"/>
        </w:rPr>
        <w:t>社会保障和就业支出（类）行政事业单位养老支出（款）机关事业单位基本养老保险缴费支出（项）</w:t>
      </w:r>
      <w:r>
        <w:rPr>
          <w:rFonts w:ascii="仿宋_GB2312" w:eastAsia="仿宋_GB2312" w:hAnsi="黑体" w:cs="仿宋_GB2312"/>
          <w:sz w:val="32"/>
          <w:szCs w:val="32"/>
        </w:rPr>
        <w:t>20</w:t>
      </w:r>
      <w:r>
        <w:rPr>
          <w:rFonts w:ascii="仿宋_GB2312" w:eastAsia="仿宋_GB2312" w:hAnsi="黑体" w:cs="仿宋_GB2312" w:hint="eastAsia"/>
          <w:sz w:val="32"/>
          <w:szCs w:val="32"/>
        </w:rPr>
        <w:t>22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预算数为53.54万元，比上年减少0.07万元。主要原因是有在编人员退休。</w:t>
      </w:r>
    </w:p>
    <w:p w:rsidR="00A859F4"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3</w:t>
      </w:r>
      <w:r>
        <w:rPr>
          <w:rFonts w:ascii="仿宋_GB2312" w:eastAsia="仿宋_GB2312" w:hAnsi="黑体" w:cs="仿宋_GB2312"/>
          <w:sz w:val="32"/>
          <w:szCs w:val="32"/>
        </w:rPr>
        <w:t>.</w:t>
      </w:r>
      <w:r>
        <w:rPr>
          <w:rFonts w:ascii="仿宋_GB2312" w:eastAsia="仿宋_GB2312" w:hAnsi="黑体" w:cs="仿宋_GB2312" w:hint="eastAsia"/>
          <w:sz w:val="32"/>
          <w:szCs w:val="32"/>
        </w:rPr>
        <w:t>卫生健康支出（类）行政事业单位医疗（款）行政单位医疗（项）</w:t>
      </w:r>
      <w:r>
        <w:rPr>
          <w:rFonts w:ascii="仿宋_GB2312" w:eastAsia="仿宋_GB2312" w:hAnsi="黑体" w:cs="仿宋_GB2312"/>
          <w:sz w:val="32"/>
          <w:szCs w:val="32"/>
        </w:rPr>
        <w:t>2</w:t>
      </w:r>
      <w:r>
        <w:rPr>
          <w:rFonts w:ascii="仿宋_GB2312" w:eastAsia="仿宋_GB2312" w:hAnsi="黑体" w:cs="仿宋_GB2312" w:hint="eastAsia"/>
          <w:sz w:val="32"/>
          <w:szCs w:val="32"/>
        </w:rPr>
        <w:t>022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预算数为28.45万元，比上年减少了0.03万元，主要原因是有在编人员退休。</w:t>
      </w:r>
    </w:p>
    <w:p w:rsidR="00A859F4" w:rsidRDefault="00000000">
      <w:pPr>
        <w:pStyle w:val="a9"/>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4</w:t>
      </w:r>
      <w:r>
        <w:rPr>
          <w:rFonts w:ascii="仿宋_GB2312" w:eastAsia="仿宋_GB2312" w:hAnsi="黑体" w:cs="仿宋_GB2312"/>
          <w:sz w:val="32"/>
          <w:szCs w:val="32"/>
        </w:rPr>
        <w:t>.</w:t>
      </w:r>
      <w:r>
        <w:rPr>
          <w:rFonts w:ascii="仿宋_GB2312" w:eastAsia="仿宋_GB2312" w:hAnsi="黑体" w:cs="仿宋_GB2312" w:hint="eastAsia"/>
          <w:sz w:val="32"/>
          <w:szCs w:val="32"/>
        </w:rPr>
        <w:t>住房保障支出（类）住房改革支出（款）住房公积金（项）</w:t>
      </w:r>
      <w:r>
        <w:rPr>
          <w:rFonts w:ascii="仿宋_GB2312" w:eastAsia="仿宋_GB2312" w:hAnsi="黑体" w:cs="仿宋_GB2312"/>
          <w:sz w:val="32"/>
          <w:szCs w:val="32"/>
        </w:rPr>
        <w:t>20</w:t>
      </w:r>
      <w:r>
        <w:rPr>
          <w:rFonts w:ascii="仿宋_GB2312" w:eastAsia="仿宋_GB2312" w:hAnsi="黑体" w:cs="仿宋_GB2312" w:hint="eastAsia"/>
          <w:sz w:val="32"/>
          <w:szCs w:val="32"/>
        </w:rPr>
        <w:t>22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预算数为41.66万元，比上年预算数减少0.1万元，主要原因是有在编人员退休。</w:t>
      </w:r>
    </w:p>
    <w:p w:rsidR="00A859F4" w:rsidRDefault="00000000">
      <w:pPr>
        <w:ind w:firstLine="640"/>
        <w:rPr>
          <w:rFonts w:ascii="黑体" w:eastAsia="黑体" w:hAnsi="黑体" w:hint="eastAsia"/>
          <w:sz w:val="32"/>
          <w:szCs w:val="32"/>
        </w:rPr>
      </w:pPr>
      <w:r>
        <w:rPr>
          <w:rFonts w:ascii="黑体" w:eastAsia="黑体" w:hAnsi="黑体" w:hint="eastAsia"/>
          <w:sz w:val="32"/>
          <w:szCs w:val="32"/>
        </w:rPr>
        <w:t>三、关于海南师范大学附属幼儿园2022年一般公共预算基本支出情况说明</w:t>
      </w:r>
    </w:p>
    <w:p w:rsidR="00A859F4"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海南师范大学附属幼儿园2022</w:t>
      </w:r>
      <w:r>
        <w:rPr>
          <w:rFonts w:ascii="仿宋_GB2312" w:eastAsia="仿宋_GB2312" w:hAnsi="黑体" w:hint="eastAsia"/>
          <w:sz w:val="32"/>
          <w:szCs w:val="32"/>
        </w:rPr>
        <w:t>年一般公共预算基本支</w:t>
      </w:r>
      <w:r>
        <w:rPr>
          <w:rFonts w:ascii="仿宋_GB2312" w:eastAsia="仿宋_GB2312" w:hAnsi="黑体" w:hint="eastAsia"/>
          <w:sz w:val="32"/>
          <w:szCs w:val="32"/>
        </w:rPr>
        <w:lastRenderedPageBreak/>
        <w:t>出为</w:t>
      </w:r>
      <w:r>
        <w:rPr>
          <w:rFonts w:ascii="仿宋_GB2312" w:eastAsia="仿宋_GB2312" w:hAnsi="黑体" w:cs="仿宋_GB2312" w:hint="eastAsia"/>
          <w:sz w:val="32"/>
          <w:szCs w:val="32"/>
        </w:rPr>
        <w:t>1053.49</w:t>
      </w:r>
      <w:r>
        <w:rPr>
          <w:rFonts w:ascii="仿宋_GB2312" w:eastAsia="仿宋_GB2312" w:hAnsi="黑体" w:hint="eastAsia"/>
          <w:sz w:val="32"/>
          <w:szCs w:val="32"/>
        </w:rPr>
        <w:t>万元，其中：</w:t>
      </w:r>
    </w:p>
    <w:p w:rsidR="00A859F4"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人员经费</w:t>
      </w:r>
      <w:r>
        <w:rPr>
          <w:rFonts w:ascii="仿宋_GB2312" w:eastAsia="仿宋_GB2312" w:hAnsi="黑体" w:cs="仿宋_GB2312" w:hint="eastAsia"/>
          <w:sz w:val="32"/>
          <w:szCs w:val="32"/>
        </w:rPr>
        <w:t>953.97</w:t>
      </w:r>
      <w:r>
        <w:rPr>
          <w:rFonts w:ascii="仿宋_GB2312" w:eastAsia="仿宋_GB2312" w:hAnsi="黑体" w:hint="eastAsia"/>
          <w:sz w:val="32"/>
          <w:szCs w:val="32"/>
        </w:rPr>
        <w:t>万元，主要包括：基本工资、津贴补贴、绩效工资、机关事业单位基本养老保险缴费、职工基本医疗保险缴费、其他社会保障缴费、住房公积金、医疗费、其他工资福利支出。</w:t>
      </w:r>
    </w:p>
    <w:p w:rsidR="00A859F4" w:rsidRDefault="00000000">
      <w:pPr>
        <w:rPr>
          <w:rFonts w:ascii="仿宋_GB2312" w:eastAsia="仿宋_GB2312" w:hAnsi="黑体" w:hint="eastAsia"/>
          <w:sz w:val="32"/>
          <w:szCs w:val="32"/>
        </w:rPr>
      </w:pPr>
      <w:r>
        <w:rPr>
          <w:rFonts w:ascii="仿宋_GB2312" w:eastAsia="仿宋_GB2312" w:hAnsi="黑体" w:hint="eastAsia"/>
          <w:sz w:val="32"/>
          <w:szCs w:val="32"/>
        </w:rPr>
        <w:t xml:space="preserve">    公用经费</w:t>
      </w:r>
      <w:r>
        <w:rPr>
          <w:rFonts w:ascii="仿宋_GB2312" w:eastAsia="仿宋_GB2312" w:hAnsi="黑体" w:cs="仿宋_GB2312" w:hint="eastAsia"/>
          <w:sz w:val="32"/>
          <w:szCs w:val="32"/>
        </w:rPr>
        <w:t>99.52</w:t>
      </w:r>
      <w:r>
        <w:rPr>
          <w:rFonts w:ascii="仿宋_GB2312" w:eastAsia="仿宋_GB2312" w:hAnsi="黑体" w:hint="eastAsia"/>
          <w:sz w:val="32"/>
          <w:szCs w:val="32"/>
        </w:rPr>
        <w:t>万元，主要包括：办公费、手续费、水费、电费、专用材料费等。</w:t>
      </w:r>
    </w:p>
    <w:p w:rsidR="00A859F4"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四、海南师范大学附属幼儿园</w:t>
      </w:r>
      <w:r>
        <w:rPr>
          <w:rFonts w:ascii="黑体" w:eastAsia="黑体" w:hAnsi="黑体" w:cs="Times New Roman"/>
          <w:sz w:val="32"/>
          <w:shd w:val="clear" w:color="auto" w:fill="FFFFFF"/>
        </w:rPr>
        <w:t>2022年“三公”经费预算情况</w:t>
      </w:r>
      <w:r>
        <w:rPr>
          <w:rFonts w:ascii="黑体" w:eastAsia="黑体" w:hAnsi="黑体" w:cs="Times New Roman" w:hint="eastAsia"/>
          <w:sz w:val="32"/>
          <w:shd w:val="clear" w:color="auto" w:fill="FFFFFF"/>
        </w:rPr>
        <w:t>说明</w:t>
      </w:r>
    </w:p>
    <w:p w:rsidR="00A859F4" w:rsidRDefault="00000000">
      <w:pPr>
        <w:ind w:firstLineChars="200" w:firstLine="640"/>
        <w:rPr>
          <w:rFonts w:ascii="Times New Roman" w:eastAsia="仿宋_GB2312" w:hAnsi="Times New Roman" w:cs="Times New Roman"/>
          <w:sz w:val="32"/>
          <w:shd w:val="clear" w:color="auto" w:fill="FFFFFF"/>
        </w:rPr>
      </w:pPr>
      <w:r>
        <w:rPr>
          <w:rFonts w:ascii="仿宋_GB2312" w:eastAsia="仿宋_GB2312" w:hAnsi="黑体" w:hint="eastAsia"/>
          <w:sz w:val="32"/>
          <w:szCs w:val="32"/>
        </w:rPr>
        <w:t>（一）</w:t>
      </w:r>
      <w:r>
        <w:rPr>
          <w:rFonts w:ascii="仿宋_GB2312" w:eastAsia="仿宋_GB2312" w:hAnsi="黑体" w:cs="仿宋_GB2312" w:hint="eastAsia"/>
          <w:sz w:val="32"/>
          <w:szCs w:val="32"/>
        </w:rPr>
        <w:t>海南师范大学附属幼儿园2022</w:t>
      </w:r>
      <w:r>
        <w:rPr>
          <w:rFonts w:ascii="仿宋_GB2312" w:eastAsia="仿宋_GB2312" w:hAnsi="黑体" w:hint="eastAsia"/>
          <w:sz w:val="32"/>
          <w:szCs w:val="32"/>
        </w:rPr>
        <w:t>年一般公共预算“三公”经费预算数为</w:t>
      </w:r>
      <w:r>
        <w:rPr>
          <w:rFonts w:ascii="仿宋_GB2312" w:eastAsia="仿宋_GB2312" w:hAnsi="黑体" w:cs="仿宋_GB2312" w:hint="eastAsia"/>
          <w:sz w:val="32"/>
          <w:szCs w:val="32"/>
        </w:rPr>
        <w:t>0</w:t>
      </w:r>
      <w:r>
        <w:rPr>
          <w:rFonts w:ascii="仿宋_GB2312" w:eastAsia="仿宋_GB2312" w:hAnsi="黑体" w:hint="eastAsia"/>
          <w:sz w:val="32"/>
          <w:szCs w:val="32"/>
        </w:rPr>
        <w:t xml:space="preserve">万元。 </w:t>
      </w:r>
    </w:p>
    <w:p w:rsidR="00A859F4" w:rsidRDefault="00000000">
      <w:pPr>
        <w:ind w:firstLineChars="200" w:firstLine="640"/>
        <w:rPr>
          <w:rFonts w:ascii="Times New Roman" w:eastAsia="仿宋_GB2312" w:hAnsi="Times New Roman" w:cs="Times New Roman"/>
          <w:sz w:val="32"/>
          <w:shd w:val="clear" w:color="auto" w:fill="FFFFFF"/>
        </w:rPr>
      </w:pPr>
      <w:r>
        <w:rPr>
          <w:rFonts w:ascii="仿宋_GB2312" w:eastAsia="仿宋_GB2312" w:hAnsi="黑体" w:hint="eastAsia"/>
          <w:sz w:val="32"/>
          <w:szCs w:val="32"/>
        </w:rPr>
        <w:t>（二）</w:t>
      </w:r>
      <w:r>
        <w:rPr>
          <w:rFonts w:ascii="仿宋_GB2312" w:eastAsia="仿宋_GB2312" w:hAnsi="黑体" w:cs="仿宋_GB2312" w:hint="eastAsia"/>
          <w:sz w:val="32"/>
          <w:szCs w:val="32"/>
        </w:rPr>
        <w:t>海南师范大学附属幼儿园2022</w:t>
      </w:r>
      <w:r>
        <w:rPr>
          <w:rFonts w:ascii="仿宋_GB2312" w:eastAsia="仿宋_GB2312" w:hAnsi="黑体" w:hint="eastAsia"/>
          <w:sz w:val="32"/>
          <w:szCs w:val="32"/>
        </w:rPr>
        <w:t>年政府性基金预算“三公”经费预算数为</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hint="eastAsia"/>
          <w:sz w:val="32"/>
          <w:shd w:val="clear" w:color="auto" w:fill="FFFFFF"/>
        </w:rPr>
        <w:t>。</w:t>
      </w:r>
    </w:p>
    <w:p w:rsidR="00A859F4"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五、关于海南师范大学附属幼儿园</w:t>
      </w:r>
      <w:r>
        <w:rPr>
          <w:rFonts w:ascii="黑体" w:eastAsia="黑体" w:hAnsi="黑体" w:cs="Times New Roman"/>
          <w:sz w:val="32"/>
          <w:shd w:val="clear" w:color="auto" w:fill="FFFFFF"/>
        </w:rPr>
        <w:t>2022年</w:t>
      </w:r>
      <w:r>
        <w:rPr>
          <w:rFonts w:ascii="黑体" w:eastAsia="黑体" w:hAnsi="黑体" w:cs="Times New Roman" w:hint="eastAsia"/>
          <w:sz w:val="32"/>
          <w:shd w:val="clear" w:color="auto" w:fill="FFFFFF"/>
        </w:rPr>
        <w:t>政府性基金预算当年拨款情况说明</w:t>
      </w:r>
    </w:p>
    <w:p w:rsidR="00A859F4" w:rsidRDefault="00000000">
      <w:pPr>
        <w:ind w:firstLine="640"/>
        <w:jc w:val="left"/>
        <w:rPr>
          <w:rFonts w:ascii="楷体" w:eastAsia="楷体" w:hAnsi="楷体" w:hint="eastAsia"/>
          <w:sz w:val="32"/>
          <w:szCs w:val="32"/>
        </w:rPr>
      </w:pPr>
      <w:r>
        <w:rPr>
          <w:rFonts w:ascii="楷体" w:eastAsia="楷体" w:hAnsi="楷体" w:hint="eastAsia"/>
          <w:sz w:val="32"/>
          <w:szCs w:val="32"/>
        </w:rPr>
        <w:t>（一）政府性基金预算当年规模变化情况</w:t>
      </w:r>
    </w:p>
    <w:p w:rsidR="00A859F4"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海南师范大学附属幼儿园2022</w:t>
      </w:r>
      <w:r>
        <w:rPr>
          <w:rFonts w:ascii="仿宋_GB2312" w:eastAsia="仿宋_GB2312" w:hAnsi="黑体" w:hint="eastAsia"/>
          <w:sz w:val="32"/>
          <w:szCs w:val="32"/>
        </w:rPr>
        <w:t>年政府性基金预算当年拨款</w:t>
      </w:r>
      <w:r>
        <w:rPr>
          <w:rFonts w:ascii="仿宋_GB2312" w:eastAsia="仿宋_GB2312" w:hAnsi="黑体" w:cs="仿宋_GB2312" w:hint="eastAsia"/>
          <w:sz w:val="32"/>
          <w:szCs w:val="32"/>
        </w:rPr>
        <w:t>0</w:t>
      </w:r>
      <w:r>
        <w:rPr>
          <w:rFonts w:ascii="仿宋_GB2312" w:eastAsia="仿宋_GB2312" w:hAnsi="黑体" w:hint="eastAsia"/>
          <w:sz w:val="32"/>
          <w:szCs w:val="32"/>
        </w:rPr>
        <w:t>万元，与上年持平。</w:t>
      </w:r>
    </w:p>
    <w:p w:rsidR="00A859F4"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六、关于海南师范大学附属幼儿园2022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收支预算情况的总体说明</w:t>
      </w:r>
    </w:p>
    <w:p w:rsidR="00A859F4" w:rsidRDefault="00000000">
      <w:pPr>
        <w:ind w:firstLineChars="200" w:firstLine="640"/>
        <w:jc w:val="left"/>
        <w:rPr>
          <w:rFonts w:ascii="仿宋_GB2312" w:eastAsia="仿宋_GB2312" w:hAnsi="黑体" w:cs="仿宋_GB2312" w:hint="eastAsia"/>
          <w:sz w:val="32"/>
          <w:szCs w:val="32"/>
        </w:rPr>
      </w:pPr>
      <w:r>
        <w:rPr>
          <w:rFonts w:ascii="仿宋_GB2312" w:eastAsia="仿宋_GB2312" w:hAnsi="黑体" w:cs="仿宋_GB2312" w:hint="eastAsia"/>
          <w:sz w:val="32"/>
          <w:szCs w:val="32"/>
        </w:rPr>
        <w:t>按照综合预算原则，海南师范大学附属幼儿园所有收入和支出均纳入部门预算管理。收入包括：一般公共预算收入</w:t>
      </w:r>
      <w:r>
        <w:rPr>
          <w:rFonts w:ascii="仿宋_GB2312" w:eastAsia="仿宋_GB2312" w:hAnsi="黑体" w:hint="eastAsia"/>
          <w:sz w:val="32"/>
          <w:szCs w:val="32"/>
        </w:rPr>
        <w:t>；</w:t>
      </w:r>
      <w:r>
        <w:rPr>
          <w:rFonts w:ascii="仿宋_GB2312" w:eastAsia="仿宋_GB2312" w:hAnsi="黑体" w:hint="eastAsia"/>
          <w:sz w:val="32"/>
          <w:szCs w:val="32"/>
        </w:rPr>
        <w:lastRenderedPageBreak/>
        <w:t>支出包括：教育支出、社会保障和就业支出、卫生健康支出、住房保障支出。</w:t>
      </w:r>
      <w:r>
        <w:rPr>
          <w:rFonts w:ascii="仿宋_GB2312" w:eastAsia="仿宋_GB2312" w:hAnsi="黑体" w:cs="仿宋_GB2312" w:hint="eastAsia"/>
          <w:sz w:val="32"/>
          <w:szCs w:val="32"/>
        </w:rPr>
        <w:t>海南师范大学附属幼儿园2022</w:t>
      </w:r>
      <w:r>
        <w:rPr>
          <w:rFonts w:ascii="仿宋_GB2312" w:eastAsia="仿宋_GB2312" w:hAnsi="黑体" w:hint="eastAsia"/>
          <w:sz w:val="32"/>
          <w:szCs w:val="32"/>
        </w:rPr>
        <w:t>年收支总预算</w:t>
      </w:r>
      <w:r>
        <w:rPr>
          <w:rFonts w:ascii="仿宋_GB2312" w:eastAsia="仿宋_GB2312" w:hAnsi="黑体" w:cs="仿宋_GB2312" w:hint="eastAsia"/>
          <w:sz w:val="32"/>
          <w:szCs w:val="32"/>
        </w:rPr>
        <w:t>1230.30</w:t>
      </w:r>
      <w:r>
        <w:rPr>
          <w:rFonts w:ascii="仿宋_GB2312" w:eastAsia="仿宋_GB2312" w:hAnsi="黑体" w:hint="eastAsia"/>
          <w:sz w:val="32"/>
          <w:szCs w:val="32"/>
        </w:rPr>
        <w:t>万元。</w:t>
      </w:r>
    </w:p>
    <w:p w:rsidR="00A859F4"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七、关于海南师范大学附属幼儿园2022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rsidR="00A859F4"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海南师范大学附属幼儿园2022</w:t>
      </w:r>
      <w:r>
        <w:rPr>
          <w:rFonts w:ascii="仿宋_GB2312" w:eastAsia="仿宋_GB2312" w:hAnsi="黑体" w:hint="eastAsia"/>
          <w:sz w:val="32"/>
          <w:szCs w:val="32"/>
        </w:rPr>
        <w:t>年收入预算</w:t>
      </w:r>
      <w:r>
        <w:rPr>
          <w:rFonts w:ascii="仿宋_GB2312" w:eastAsia="仿宋_GB2312" w:hAnsi="黑体" w:cs="仿宋_GB2312" w:hint="eastAsia"/>
          <w:sz w:val="32"/>
          <w:szCs w:val="32"/>
        </w:rPr>
        <w:t>1230.30</w:t>
      </w:r>
      <w:r>
        <w:rPr>
          <w:rFonts w:ascii="仿宋_GB2312" w:eastAsia="仿宋_GB2312" w:hAnsi="黑体" w:hint="eastAsia"/>
          <w:sz w:val="32"/>
          <w:szCs w:val="32"/>
        </w:rPr>
        <w:t>万元，其中：上年结转</w:t>
      </w:r>
      <w:r>
        <w:rPr>
          <w:rFonts w:ascii="仿宋_GB2312" w:eastAsia="仿宋_GB2312" w:hAnsi="黑体" w:cs="仿宋_GB2312" w:hint="eastAsia"/>
          <w:sz w:val="32"/>
          <w:szCs w:val="32"/>
        </w:rPr>
        <w:t>2.11</w:t>
      </w:r>
      <w:r>
        <w:rPr>
          <w:rFonts w:ascii="仿宋_GB2312" w:eastAsia="仿宋_GB2312" w:hAnsi="黑体" w:hint="eastAsia"/>
          <w:sz w:val="32"/>
          <w:szCs w:val="32"/>
        </w:rPr>
        <w:t>万元，占</w:t>
      </w:r>
      <w:r>
        <w:rPr>
          <w:rFonts w:ascii="仿宋_GB2312" w:eastAsia="仿宋_GB2312" w:hAnsi="黑体" w:cs="仿宋_GB2312" w:hint="eastAsia"/>
          <w:sz w:val="32"/>
          <w:szCs w:val="32"/>
        </w:rPr>
        <w:t>0.17</w:t>
      </w:r>
      <w:r>
        <w:rPr>
          <w:rFonts w:ascii="仿宋_GB2312" w:eastAsia="仿宋_GB2312" w:hAnsi="黑体" w:hint="eastAsia"/>
          <w:sz w:val="32"/>
          <w:szCs w:val="32"/>
        </w:rPr>
        <w:t>%；经费拨款收入</w:t>
      </w:r>
      <w:r>
        <w:rPr>
          <w:rFonts w:ascii="仿宋_GB2312" w:eastAsia="仿宋_GB2312" w:hAnsi="黑体" w:cs="仿宋_GB2312" w:hint="eastAsia"/>
          <w:sz w:val="32"/>
          <w:szCs w:val="32"/>
        </w:rPr>
        <w:t>1228.19</w:t>
      </w:r>
      <w:r>
        <w:rPr>
          <w:rFonts w:ascii="仿宋_GB2312" w:eastAsia="仿宋_GB2312" w:hAnsi="黑体" w:hint="eastAsia"/>
          <w:sz w:val="32"/>
          <w:szCs w:val="32"/>
        </w:rPr>
        <w:t>万元，占</w:t>
      </w:r>
      <w:r>
        <w:rPr>
          <w:rFonts w:ascii="仿宋_GB2312" w:eastAsia="仿宋_GB2312" w:hAnsi="黑体" w:cs="仿宋_GB2312" w:hint="eastAsia"/>
          <w:sz w:val="32"/>
          <w:szCs w:val="32"/>
        </w:rPr>
        <w:t>99.83</w:t>
      </w:r>
      <w:r>
        <w:rPr>
          <w:rFonts w:ascii="仿宋_GB2312" w:eastAsia="仿宋_GB2312" w:hAnsi="黑体" w:hint="eastAsia"/>
          <w:sz w:val="32"/>
          <w:szCs w:val="32"/>
        </w:rPr>
        <w:t>%。</w:t>
      </w:r>
    </w:p>
    <w:p w:rsidR="00A859F4"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八、关于海南师范大学附属幼儿园2022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支出预算情况说明</w:t>
      </w:r>
    </w:p>
    <w:p w:rsidR="00A859F4"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海南师范大学附属幼儿园2022</w:t>
      </w:r>
      <w:r>
        <w:rPr>
          <w:rFonts w:ascii="仿宋_GB2312" w:eastAsia="仿宋_GB2312" w:hAnsi="黑体" w:hint="eastAsia"/>
          <w:sz w:val="32"/>
          <w:szCs w:val="32"/>
        </w:rPr>
        <w:t>年支出预算</w:t>
      </w:r>
      <w:r>
        <w:rPr>
          <w:rFonts w:ascii="仿宋_GB2312" w:eastAsia="仿宋_GB2312" w:hAnsi="黑体" w:cs="仿宋_GB2312" w:hint="eastAsia"/>
          <w:sz w:val="32"/>
          <w:szCs w:val="32"/>
        </w:rPr>
        <w:t>1230.30</w:t>
      </w:r>
      <w:r>
        <w:rPr>
          <w:rFonts w:ascii="仿宋_GB2312" w:eastAsia="仿宋_GB2312" w:hAnsi="黑体" w:hint="eastAsia"/>
          <w:sz w:val="32"/>
          <w:szCs w:val="32"/>
        </w:rPr>
        <w:t>万元，其中：基本支出</w:t>
      </w:r>
      <w:r>
        <w:rPr>
          <w:rFonts w:ascii="仿宋_GB2312" w:eastAsia="仿宋_GB2312" w:hAnsi="黑体" w:cs="仿宋_GB2312" w:hint="eastAsia"/>
          <w:sz w:val="32"/>
          <w:szCs w:val="32"/>
        </w:rPr>
        <w:t>1053.49</w:t>
      </w:r>
      <w:r>
        <w:rPr>
          <w:rFonts w:ascii="仿宋_GB2312" w:eastAsia="仿宋_GB2312" w:hAnsi="黑体" w:hint="eastAsia"/>
          <w:sz w:val="32"/>
          <w:szCs w:val="32"/>
        </w:rPr>
        <w:t>万元，占</w:t>
      </w:r>
      <w:r>
        <w:rPr>
          <w:rFonts w:ascii="仿宋_GB2312" w:eastAsia="仿宋_GB2312" w:hAnsi="黑体" w:cs="仿宋_GB2312" w:hint="eastAsia"/>
          <w:sz w:val="32"/>
          <w:szCs w:val="32"/>
        </w:rPr>
        <w:t>85.63</w:t>
      </w:r>
      <w:r>
        <w:rPr>
          <w:rFonts w:ascii="仿宋_GB2312" w:eastAsia="仿宋_GB2312" w:hAnsi="黑体" w:hint="eastAsia"/>
          <w:sz w:val="32"/>
          <w:szCs w:val="32"/>
        </w:rPr>
        <w:t>%；项目支出</w:t>
      </w:r>
      <w:r>
        <w:rPr>
          <w:rFonts w:ascii="仿宋_GB2312" w:eastAsia="仿宋_GB2312" w:hAnsi="黑体" w:cs="仿宋_GB2312" w:hint="eastAsia"/>
          <w:sz w:val="32"/>
          <w:szCs w:val="32"/>
        </w:rPr>
        <w:t>176.81</w:t>
      </w:r>
      <w:r>
        <w:rPr>
          <w:rFonts w:ascii="仿宋_GB2312" w:eastAsia="仿宋_GB2312" w:hAnsi="黑体" w:hint="eastAsia"/>
          <w:sz w:val="32"/>
          <w:szCs w:val="32"/>
        </w:rPr>
        <w:t>万元，占</w:t>
      </w:r>
      <w:r>
        <w:rPr>
          <w:rFonts w:ascii="仿宋_GB2312" w:eastAsia="仿宋_GB2312" w:hAnsi="黑体" w:cs="仿宋_GB2312" w:hint="eastAsia"/>
          <w:sz w:val="32"/>
          <w:szCs w:val="32"/>
        </w:rPr>
        <w:t>14.37</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增加</w:t>
      </w:r>
      <w:r>
        <w:rPr>
          <w:rFonts w:ascii="仿宋_GB2312" w:eastAsia="仿宋_GB2312" w:hAnsi="黑体" w:cs="仿宋_GB2312"/>
          <w:sz w:val="32"/>
          <w:szCs w:val="32"/>
        </w:rPr>
        <w:t>357.09</w:t>
      </w:r>
      <w:r>
        <w:rPr>
          <w:rFonts w:ascii="仿宋_GB2312" w:eastAsia="仿宋_GB2312" w:hAnsi="黑体" w:hint="eastAsia"/>
          <w:sz w:val="32"/>
          <w:szCs w:val="32"/>
        </w:rPr>
        <w:t>万元，主要是因为保教费非税收入纳入一般公共预算管理。</w:t>
      </w:r>
    </w:p>
    <w:p w:rsidR="00A859F4"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九、其他重要事项的情况说明</w:t>
      </w:r>
    </w:p>
    <w:p w:rsidR="00A859F4" w:rsidRDefault="00000000">
      <w:pPr>
        <w:ind w:firstLineChars="200" w:firstLine="640"/>
        <w:rPr>
          <w:del w:id="27" w:author="Lenovo" w:date="2023-09-27T16:49:00Z"/>
          <w:rFonts w:ascii="楷体" w:eastAsia="楷体" w:hAnsi="楷体" w:hint="eastAsia"/>
          <w:sz w:val="32"/>
          <w:szCs w:val="32"/>
        </w:rPr>
      </w:pPr>
      <w:del w:id="28" w:author="Lenovo" w:date="2023-09-27T16:49:00Z">
        <w:r>
          <w:rPr>
            <w:rFonts w:ascii="楷体" w:eastAsia="楷体" w:hAnsi="楷体" w:hint="eastAsia"/>
            <w:sz w:val="32"/>
            <w:szCs w:val="32"/>
          </w:rPr>
          <w:delText>（一）政府采购情况</w:delText>
        </w:r>
      </w:del>
    </w:p>
    <w:p w:rsidR="00A859F4" w:rsidRDefault="00000000">
      <w:pPr>
        <w:ind w:firstLine="640"/>
        <w:rPr>
          <w:del w:id="29" w:author="Lenovo" w:date="2023-09-27T16:49:00Z"/>
          <w:rFonts w:ascii="仿宋_GB2312" w:eastAsia="仿宋_GB2312" w:hAnsi="黑体" w:hint="eastAsia"/>
          <w:sz w:val="32"/>
          <w:szCs w:val="32"/>
        </w:rPr>
      </w:pPr>
      <w:del w:id="30" w:author="Lenovo" w:date="2023-09-27T16:49:00Z">
        <w:r>
          <w:rPr>
            <w:rFonts w:ascii="仿宋_GB2312" w:eastAsia="仿宋_GB2312" w:hAnsi="黑体" w:cs="仿宋_GB2312" w:hint="eastAsia"/>
            <w:sz w:val="32"/>
            <w:szCs w:val="32"/>
          </w:rPr>
          <w:delText>2022</w:delText>
        </w:r>
        <w:r>
          <w:rPr>
            <w:rFonts w:ascii="仿宋_GB2312" w:eastAsia="仿宋_GB2312" w:hAnsi="黑体" w:hint="eastAsia"/>
            <w:sz w:val="32"/>
            <w:szCs w:val="32"/>
          </w:rPr>
          <w:delText>年</w:delText>
        </w:r>
        <w:r>
          <w:rPr>
            <w:rFonts w:ascii="仿宋_GB2312" w:eastAsia="仿宋_GB2312" w:hAnsi="黑体" w:cs="仿宋_GB2312" w:hint="eastAsia"/>
            <w:sz w:val="32"/>
            <w:szCs w:val="32"/>
          </w:rPr>
          <w:delText>海南师范大学附属幼儿园政府采购预算总额0</w:delText>
        </w:r>
        <w:r>
          <w:rPr>
            <w:rFonts w:ascii="仿宋_GB2312" w:eastAsia="仿宋_GB2312" w:hAnsi="黑体" w:hint="eastAsia"/>
            <w:sz w:val="32"/>
            <w:szCs w:val="32"/>
          </w:rPr>
          <w:delText xml:space="preserve">万元。 </w:delText>
        </w:r>
      </w:del>
    </w:p>
    <w:p w:rsidR="00A859F4" w:rsidRDefault="00000000">
      <w:pPr>
        <w:ind w:firstLine="640"/>
        <w:rPr>
          <w:del w:id="31" w:author="Lenovo" w:date="2023-09-27T16:49:00Z"/>
          <w:rFonts w:ascii="楷体" w:eastAsia="楷体" w:hAnsi="楷体" w:hint="eastAsia"/>
          <w:sz w:val="32"/>
          <w:szCs w:val="32"/>
        </w:rPr>
      </w:pPr>
      <w:del w:id="32" w:author="Lenovo" w:date="2023-09-27T16:49:00Z">
        <w:r>
          <w:rPr>
            <w:rFonts w:ascii="楷体" w:eastAsia="楷体" w:hAnsi="楷体" w:hint="eastAsia"/>
            <w:sz w:val="32"/>
            <w:szCs w:val="32"/>
          </w:rPr>
          <w:delText>（三）国有资产占有使用情况</w:delText>
        </w:r>
      </w:del>
    </w:p>
    <w:p w:rsidR="00A859F4" w:rsidRDefault="00000000">
      <w:pPr>
        <w:ind w:firstLineChars="200" w:firstLine="640"/>
        <w:rPr>
          <w:del w:id="33" w:author="Lenovo" w:date="2023-09-27T16:49:00Z"/>
          <w:rFonts w:ascii="仿宋_GB2312" w:eastAsia="仿宋_GB2312" w:hAnsi="黑体" w:cs="仿宋_GB2312" w:hint="eastAsia"/>
          <w:sz w:val="32"/>
          <w:szCs w:val="32"/>
        </w:rPr>
      </w:pPr>
      <w:del w:id="34" w:author="Lenovo" w:date="2023-09-27T16:49:00Z">
        <w:r>
          <w:rPr>
            <w:rFonts w:ascii="仿宋_GB2312" w:eastAsia="仿宋_GB2312" w:hAnsi="黑体" w:cs="仿宋_GB2312" w:hint="eastAsia"/>
            <w:sz w:val="32"/>
            <w:szCs w:val="32"/>
          </w:rPr>
          <w:delText>截至2021</w:delText>
        </w:r>
        <w:r>
          <w:rPr>
            <w:rFonts w:ascii="仿宋_GB2312" w:eastAsia="仿宋_GB2312" w:hAnsi="黑体" w:hint="eastAsia"/>
            <w:sz w:val="32"/>
            <w:szCs w:val="32"/>
          </w:rPr>
          <w:delText>年12月31日，</w:delText>
        </w:r>
        <w:r>
          <w:rPr>
            <w:rFonts w:ascii="仿宋_GB2312" w:eastAsia="仿宋_GB2312" w:hAnsi="黑体" w:cs="仿宋_GB2312" w:hint="eastAsia"/>
            <w:sz w:val="32"/>
            <w:szCs w:val="32"/>
          </w:rPr>
          <w:delText>海南师范大学附属幼儿园共有车辆0辆。单位价值100万元以上设备0台（套）。</w:delText>
        </w:r>
      </w:del>
    </w:p>
    <w:p w:rsidR="00A859F4" w:rsidRDefault="00000000">
      <w:pPr>
        <w:ind w:firstLineChars="200" w:firstLine="640"/>
        <w:rPr>
          <w:del w:id="35" w:author="Lenovo" w:date="2023-09-27T16:49:00Z"/>
          <w:rFonts w:ascii="楷体" w:eastAsia="楷体" w:hAnsi="楷体" w:hint="eastAsia"/>
          <w:sz w:val="32"/>
          <w:szCs w:val="32"/>
        </w:rPr>
      </w:pPr>
      <w:del w:id="36" w:author="Lenovo" w:date="2023-09-27T16:49:00Z">
        <w:r>
          <w:rPr>
            <w:rFonts w:ascii="楷体" w:eastAsia="楷体" w:hAnsi="楷体" w:hint="eastAsia"/>
            <w:sz w:val="32"/>
            <w:szCs w:val="32"/>
          </w:rPr>
          <w:delText>（四）绩效目标设置情况</w:delText>
        </w:r>
      </w:del>
    </w:p>
    <w:p w:rsidR="00A859F4" w:rsidRDefault="00000000">
      <w:pPr>
        <w:ind w:firstLineChars="200" w:firstLine="640"/>
        <w:rPr>
          <w:ins w:id="37" w:author="Lenovo" w:date="2023-09-27T16:38:00Z"/>
          <w:rFonts w:ascii="楷体" w:eastAsia="楷体" w:hAnsi="楷体" w:hint="eastAsia"/>
          <w:sz w:val="32"/>
          <w:szCs w:val="32"/>
        </w:rPr>
      </w:pPr>
      <w:del w:id="38" w:author="Lenovo" w:date="2023-09-27T16:49:00Z">
        <w:r>
          <w:rPr>
            <w:rFonts w:ascii="仿宋_GB2312" w:eastAsia="仿宋_GB2312" w:hAnsi="黑体" w:cs="仿宋_GB2312" w:hint="eastAsia"/>
            <w:sz w:val="32"/>
            <w:szCs w:val="32"/>
          </w:rPr>
          <w:delText>2022年海南师范大学附属 幼儿园15个项目实行绩效目标管理，涉及一般公共预算1228.19</w:delText>
        </w:r>
        <w:r>
          <w:rPr>
            <w:rFonts w:ascii="仿宋_GB2312" w:eastAsia="仿宋_GB2312" w:hAnsi="黑体" w:hint="eastAsia"/>
            <w:sz w:val="32"/>
            <w:szCs w:val="32"/>
          </w:rPr>
          <w:delText>万元。</w:delText>
        </w:r>
      </w:del>
      <w:ins w:id="39" w:author="Lenovo" w:date="2023-09-27T16:38:00Z">
        <w:r>
          <w:rPr>
            <w:rFonts w:ascii="楷体" w:eastAsia="楷体" w:hAnsi="楷体" w:hint="eastAsia"/>
            <w:sz w:val="32"/>
            <w:szCs w:val="32"/>
          </w:rPr>
          <w:t>（一）</w:t>
        </w:r>
        <w:r w:rsidRPr="00F2060F">
          <w:rPr>
            <w:rFonts w:ascii="楷体" w:eastAsia="楷体" w:hAnsi="楷体" w:hint="eastAsia"/>
            <w:sz w:val="32"/>
            <w:szCs w:val="32"/>
            <w:highlight w:val="yellow"/>
            <w:rPrChange w:id="40" w:author="jack zhong" w:date="2024-07-26T15:48:00Z" w16du:dateUtc="2024-07-26T07:48:00Z">
              <w:rPr>
                <w:rFonts w:ascii="楷体" w:eastAsia="楷体" w:hAnsi="楷体" w:hint="eastAsia"/>
                <w:sz w:val="32"/>
                <w:szCs w:val="32"/>
              </w:rPr>
            </w:rPrChange>
          </w:rPr>
          <w:t>机关运行经费</w:t>
        </w:r>
        <w:del w:id="41" w:author="jack zhong" w:date="2024-07-26T15:48:00Z" w16du:dateUtc="2024-07-26T07:48:00Z">
          <w:r w:rsidDel="00F2060F">
            <w:rPr>
              <w:rFonts w:ascii="楷体" w:eastAsia="楷体" w:hAnsi="楷体" w:hint="eastAsia"/>
              <w:sz w:val="32"/>
              <w:szCs w:val="32"/>
            </w:rPr>
            <w:delText>（行政单位、参照公务员法管理的事业单位需说明，其他单位不需要说明）</w:delText>
          </w:r>
        </w:del>
      </w:ins>
    </w:p>
    <w:p w:rsidR="00A859F4" w:rsidRDefault="00000000">
      <w:pPr>
        <w:ind w:firstLineChars="200" w:firstLine="640"/>
        <w:rPr>
          <w:ins w:id="42" w:author="Lenovo" w:date="2023-09-27T16:38:00Z"/>
          <w:rFonts w:ascii="仿宋_GB2312" w:eastAsia="仿宋_GB2312" w:hAnsi="黑体" w:hint="eastAsia"/>
          <w:sz w:val="32"/>
          <w:szCs w:val="32"/>
        </w:rPr>
      </w:pPr>
      <w:ins w:id="43" w:author="Lenovo" w:date="2023-09-27T16:40:00Z">
        <w:r>
          <w:rPr>
            <w:rFonts w:ascii="仿宋_GB2312" w:eastAsia="仿宋_GB2312" w:hAnsi="黑体" w:hint="eastAsia"/>
            <w:sz w:val="32"/>
            <w:szCs w:val="32"/>
          </w:rPr>
          <w:t>海南师范大学附属幼儿园</w:t>
        </w:r>
      </w:ins>
      <w:ins w:id="44" w:author="Lenovo" w:date="2023-09-27T16:38:00Z">
        <w:r>
          <w:rPr>
            <w:rFonts w:ascii="仿宋_GB2312" w:eastAsia="仿宋_GB2312" w:hAnsi="黑体" w:hint="eastAsia"/>
            <w:sz w:val="32"/>
            <w:szCs w:val="32"/>
          </w:rPr>
          <w:t>不属于行政单位及参照公务员法管理的事业单位。</w:t>
        </w:r>
      </w:ins>
    </w:p>
    <w:p w:rsidR="00A859F4" w:rsidRDefault="00000000">
      <w:pPr>
        <w:ind w:firstLineChars="200" w:firstLine="640"/>
        <w:rPr>
          <w:ins w:id="45" w:author="Lenovo" w:date="2023-09-27T16:38:00Z"/>
          <w:rFonts w:ascii="楷体" w:eastAsia="楷体" w:hAnsi="楷体" w:hint="eastAsia"/>
          <w:sz w:val="32"/>
          <w:szCs w:val="32"/>
        </w:rPr>
      </w:pPr>
      <w:ins w:id="46" w:author="Lenovo" w:date="2023-09-27T16:38:00Z">
        <w:r>
          <w:rPr>
            <w:rFonts w:ascii="楷体" w:eastAsia="楷体" w:hAnsi="楷体" w:hint="eastAsia"/>
            <w:sz w:val="32"/>
            <w:szCs w:val="32"/>
          </w:rPr>
          <w:t>（二）政府采购情况</w:t>
        </w:r>
      </w:ins>
    </w:p>
    <w:p w:rsidR="00A859F4" w:rsidRDefault="00000000">
      <w:pPr>
        <w:ind w:firstLine="640"/>
        <w:rPr>
          <w:ins w:id="47" w:author="Lenovo" w:date="2023-09-27T16:38:00Z"/>
          <w:rFonts w:ascii="仿宋_GB2312" w:eastAsia="仿宋_GB2312" w:hAnsi="黑体" w:hint="eastAsia"/>
          <w:sz w:val="32"/>
          <w:szCs w:val="32"/>
        </w:rPr>
      </w:pPr>
      <w:ins w:id="48" w:author="Lenovo" w:date="2023-09-27T16:40:00Z">
        <w:r>
          <w:rPr>
            <w:rFonts w:ascii="仿宋_GB2312" w:eastAsia="仿宋_GB2312" w:hAnsi="黑体" w:hint="eastAsia"/>
            <w:sz w:val="32"/>
            <w:szCs w:val="32"/>
          </w:rPr>
          <w:t>海南师范大学附属幼儿园</w:t>
        </w:r>
      </w:ins>
      <w:ins w:id="49" w:author="Lenovo" w:date="2023-09-27T16:38:00Z">
        <w:r>
          <w:rPr>
            <w:rFonts w:ascii="仿宋_GB2312" w:eastAsia="仿宋_GB2312" w:hAnsi="黑体" w:hint="eastAsia"/>
            <w:sz w:val="32"/>
            <w:szCs w:val="32"/>
          </w:rPr>
          <w:t>2022年</w:t>
        </w:r>
        <w:r>
          <w:rPr>
            <w:rFonts w:ascii="仿宋_GB2312" w:eastAsia="仿宋_GB2312" w:hAnsi="黑体" w:cs="仿宋_GB2312" w:hint="eastAsia"/>
            <w:sz w:val="32"/>
            <w:szCs w:val="32"/>
          </w:rPr>
          <w:t>无政府采购预算</w:t>
        </w:r>
        <w:r>
          <w:rPr>
            <w:rFonts w:ascii="仿宋_GB2312" w:eastAsia="仿宋_GB2312" w:hAnsi="黑体" w:hint="eastAsia"/>
            <w:sz w:val="32"/>
            <w:szCs w:val="32"/>
          </w:rPr>
          <w:t>。</w:t>
        </w:r>
      </w:ins>
    </w:p>
    <w:p w:rsidR="00A859F4" w:rsidRDefault="00000000">
      <w:pPr>
        <w:ind w:firstLineChars="200" w:firstLine="640"/>
        <w:rPr>
          <w:ins w:id="50" w:author="Lenovo" w:date="2023-09-27T16:38:00Z"/>
          <w:rFonts w:ascii="楷体" w:eastAsia="楷体" w:hAnsi="楷体" w:hint="eastAsia"/>
          <w:sz w:val="32"/>
          <w:szCs w:val="32"/>
        </w:rPr>
      </w:pPr>
      <w:ins w:id="51" w:author="Lenovo" w:date="2023-09-27T16:38:00Z">
        <w:r>
          <w:rPr>
            <w:rFonts w:ascii="楷体" w:eastAsia="楷体" w:hAnsi="楷体" w:hint="eastAsia"/>
            <w:sz w:val="32"/>
            <w:szCs w:val="32"/>
          </w:rPr>
          <w:t>（三）国有资产占有使用情况</w:t>
        </w:r>
      </w:ins>
    </w:p>
    <w:p w:rsidR="00A859F4" w:rsidRDefault="00000000">
      <w:pPr>
        <w:ind w:firstLineChars="200" w:firstLine="640"/>
        <w:rPr>
          <w:ins w:id="52" w:author="Lenovo" w:date="2023-09-27T16:38:00Z"/>
          <w:rFonts w:ascii="仿宋_GB2312" w:eastAsia="仿宋_GB2312" w:hAnsi="黑体" w:cs="仿宋_GB2312" w:hint="eastAsia"/>
          <w:sz w:val="32"/>
          <w:szCs w:val="32"/>
        </w:rPr>
      </w:pPr>
      <w:ins w:id="53" w:author="Lenovo" w:date="2023-09-27T16:38:00Z">
        <w:r>
          <w:rPr>
            <w:rFonts w:ascii="仿宋_GB2312" w:eastAsia="仿宋_GB2312" w:hAnsi="黑体" w:cs="仿宋_GB2312" w:hint="eastAsia"/>
            <w:sz w:val="32"/>
            <w:szCs w:val="32"/>
          </w:rPr>
          <w:t>截至2022</w:t>
        </w:r>
        <w:r>
          <w:rPr>
            <w:rFonts w:ascii="仿宋_GB2312" w:eastAsia="仿宋_GB2312" w:hAnsi="黑体" w:hint="eastAsia"/>
            <w:sz w:val="32"/>
            <w:szCs w:val="32"/>
          </w:rPr>
          <w:t>年12月31日，</w:t>
        </w:r>
      </w:ins>
      <w:ins w:id="54" w:author="Lenovo" w:date="2023-09-27T16:40:00Z">
        <w:r>
          <w:rPr>
            <w:rFonts w:ascii="仿宋_GB2312" w:eastAsia="仿宋_GB2312" w:hAnsi="黑体" w:hint="eastAsia"/>
            <w:sz w:val="32"/>
            <w:szCs w:val="32"/>
          </w:rPr>
          <w:t>海南师范大学附属幼儿园</w:t>
        </w:r>
      </w:ins>
      <w:ins w:id="55" w:author="Lenovo" w:date="2023-09-27T16:38:00Z">
        <w:r>
          <w:rPr>
            <w:rFonts w:ascii="仿宋_GB2312" w:eastAsia="仿宋_GB2312" w:hAnsi="黑体" w:cs="仿宋_GB2312" w:hint="eastAsia"/>
            <w:sz w:val="32"/>
            <w:szCs w:val="32"/>
          </w:rPr>
          <w:t>共</w:t>
        </w:r>
        <w:r>
          <w:rPr>
            <w:rFonts w:ascii="仿宋_GB2312" w:eastAsia="仿宋_GB2312" w:hAnsi="黑体" w:cs="仿宋_GB2312" w:hint="eastAsia"/>
            <w:sz w:val="32"/>
            <w:szCs w:val="32"/>
          </w:rPr>
          <w:lastRenderedPageBreak/>
          <w:t>有车辆0辆。单位价值100万元以上设备0台（套）。</w:t>
        </w:r>
      </w:ins>
    </w:p>
    <w:p w:rsidR="00A859F4" w:rsidRDefault="00000000">
      <w:pPr>
        <w:ind w:firstLineChars="200" w:firstLine="640"/>
        <w:rPr>
          <w:ins w:id="56" w:author="Lenovo" w:date="2023-09-27T16:38:00Z"/>
          <w:rFonts w:ascii="楷体" w:eastAsia="楷体" w:hAnsi="楷体" w:hint="eastAsia"/>
          <w:sz w:val="32"/>
          <w:szCs w:val="32"/>
        </w:rPr>
      </w:pPr>
      <w:ins w:id="57" w:author="Lenovo" w:date="2023-09-27T16:38:00Z">
        <w:r>
          <w:rPr>
            <w:rFonts w:ascii="楷体" w:eastAsia="楷体" w:hAnsi="楷体" w:hint="eastAsia"/>
            <w:sz w:val="32"/>
            <w:szCs w:val="32"/>
          </w:rPr>
          <w:t>（四）绩效目标设置情况</w:t>
        </w:r>
      </w:ins>
    </w:p>
    <w:p w:rsidR="00A859F4" w:rsidRDefault="00000000">
      <w:pPr>
        <w:ind w:firstLineChars="200" w:firstLine="640"/>
        <w:rPr>
          <w:ins w:id="58" w:author="Lenovo" w:date="2023-09-27T16:38:00Z"/>
          <w:rFonts w:ascii="仿宋_GB2312" w:eastAsia="仿宋_GB2312" w:hAnsi="黑体" w:hint="eastAsia"/>
          <w:sz w:val="32"/>
          <w:szCs w:val="32"/>
        </w:rPr>
      </w:pPr>
      <w:ins w:id="59" w:author="Lenovo" w:date="2023-09-27T16:38:00Z">
        <w:r>
          <w:rPr>
            <w:rFonts w:ascii="仿宋_GB2312" w:eastAsia="仿宋_GB2312" w:hAnsi="黑体" w:cs="仿宋_GB2312" w:hint="eastAsia"/>
            <w:sz w:val="32"/>
            <w:szCs w:val="32"/>
          </w:rPr>
          <w:t>2022</w:t>
        </w:r>
        <w:r>
          <w:rPr>
            <w:rFonts w:ascii="仿宋_GB2312" w:eastAsia="仿宋_GB2312" w:hAnsi="黑体" w:hint="eastAsia"/>
            <w:sz w:val="32"/>
            <w:szCs w:val="32"/>
          </w:rPr>
          <w:t>年</w:t>
        </w:r>
      </w:ins>
      <w:ins w:id="60" w:author="Lenovo" w:date="2023-09-27T16:40:00Z">
        <w:r>
          <w:rPr>
            <w:rFonts w:ascii="仿宋_GB2312" w:eastAsia="仿宋_GB2312" w:hAnsi="黑体" w:hint="eastAsia"/>
            <w:sz w:val="32"/>
            <w:szCs w:val="32"/>
          </w:rPr>
          <w:t>海南师范大学附属幼儿园</w:t>
        </w:r>
      </w:ins>
      <w:ins w:id="61" w:author="Lenovo" w:date="2023-09-27T16:38:00Z">
        <w:r>
          <w:rPr>
            <w:rFonts w:ascii="仿宋_GB2312" w:eastAsia="仿宋_GB2312" w:hAnsi="黑体" w:cs="仿宋_GB2312" w:hint="eastAsia"/>
            <w:sz w:val="32"/>
            <w:szCs w:val="32"/>
          </w:rPr>
          <w:t>15个项目实行绩效目标管理，涉及一般公共预算</w:t>
        </w:r>
      </w:ins>
      <w:ins w:id="62" w:author="Lenovo" w:date="2023-09-27T16:48:00Z">
        <w:r>
          <w:rPr>
            <w:rFonts w:ascii="仿宋_GB2312" w:eastAsia="仿宋_GB2312" w:hAnsi="黑体" w:cs="仿宋_GB2312" w:hint="eastAsia"/>
            <w:sz w:val="32"/>
            <w:szCs w:val="32"/>
          </w:rPr>
          <w:t>1228.19</w:t>
        </w:r>
      </w:ins>
      <w:ins w:id="63" w:author="Lenovo" w:date="2023-09-27T16:38:00Z">
        <w:r>
          <w:rPr>
            <w:rFonts w:ascii="仿宋_GB2312" w:eastAsia="仿宋_GB2312" w:hAnsi="黑体" w:hint="eastAsia"/>
            <w:sz w:val="32"/>
            <w:szCs w:val="32"/>
          </w:rPr>
          <w:t>万元。</w:t>
        </w:r>
      </w:ins>
    </w:p>
    <w:p w:rsidR="00A859F4" w:rsidRDefault="00000000">
      <w:pPr>
        <w:ind w:firstLineChars="200" w:firstLine="640"/>
        <w:rPr>
          <w:ins w:id="64" w:author="Lenovo" w:date="2023-09-27T16:38:00Z"/>
          <w:rFonts w:ascii="仿宋_GB2312" w:eastAsia="仿宋_GB2312" w:hAnsi="黑体" w:hint="eastAsia"/>
          <w:sz w:val="32"/>
          <w:szCs w:val="32"/>
        </w:rPr>
      </w:pPr>
      <w:ins w:id="65" w:author="Lenovo" w:date="2023-09-27T16:38:00Z">
        <w:r>
          <w:rPr>
            <w:rFonts w:ascii="仿宋_GB2312" w:eastAsia="仿宋_GB2312" w:hAnsi="黑体" w:hint="eastAsia"/>
            <w:sz w:val="32"/>
            <w:szCs w:val="32"/>
          </w:rPr>
          <w:t>其中，重点项目预算绩效情况：</w:t>
        </w:r>
      </w:ins>
    </w:p>
    <w:p w:rsidR="00A859F4" w:rsidRDefault="00000000">
      <w:pPr>
        <w:ind w:firstLineChars="200" w:firstLine="640"/>
        <w:rPr>
          <w:ins w:id="66" w:author="Lenovo" w:date="2023-09-27T16:38:00Z"/>
          <w:rFonts w:ascii="仿宋_GB2312" w:eastAsia="仿宋_GB2312" w:hAnsi="黑体" w:cs="仿宋_GB2312" w:hint="eastAsia"/>
          <w:sz w:val="32"/>
          <w:szCs w:val="32"/>
        </w:rPr>
      </w:pPr>
      <w:ins w:id="67" w:author="Lenovo" w:date="2023-09-27T16:38:00Z">
        <w:r>
          <w:rPr>
            <w:rFonts w:ascii="仿宋_GB2312" w:eastAsia="仿宋_GB2312" w:hAnsi="黑体" w:cs="仿宋_GB2312" w:hint="eastAsia"/>
            <w:sz w:val="32"/>
            <w:szCs w:val="32"/>
          </w:rPr>
          <w:t>1.设备（装备）购置与运行维护项目，预算安排</w:t>
        </w:r>
      </w:ins>
      <w:ins w:id="68" w:author="Lenovo" w:date="2023-09-27T16:52:00Z">
        <w:r>
          <w:rPr>
            <w:rFonts w:ascii="仿宋_GB2312" w:eastAsia="仿宋_GB2312" w:hAnsi="黑体" w:cs="仿宋_GB2312" w:hint="eastAsia"/>
            <w:sz w:val="32"/>
            <w:szCs w:val="32"/>
          </w:rPr>
          <w:t>10</w:t>
        </w:r>
      </w:ins>
      <w:ins w:id="69" w:author="Lenovo" w:date="2023-09-27T16:53:00Z">
        <w:r>
          <w:rPr>
            <w:rFonts w:ascii="仿宋_GB2312" w:eastAsia="仿宋_GB2312" w:hAnsi="黑体" w:cs="仿宋_GB2312" w:hint="eastAsia"/>
            <w:sz w:val="32"/>
            <w:szCs w:val="32"/>
          </w:rPr>
          <w:t>.00</w:t>
        </w:r>
      </w:ins>
      <w:ins w:id="70" w:author="Lenovo" w:date="2023-09-27T16:38:00Z">
        <w:r>
          <w:rPr>
            <w:rFonts w:ascii="仿宋_GB2312" w:eastAsia="仿宋_GB2312" w:hAnsi="黑体" w:cs="仿宋_GB2312" w:hint="eastAsia"/>
            <w:sz w:val="32"/>
            <w:szCs w:val="32"/>
          </w:rPr>
          <w:t>万元，主要用于购置新的幼儿图书、教材、教玩具、</w:t>
        </w:r>
        <w:proofErr w:type="gramStart"/>
        <w:r>
          <w:rPr>
            <w:rFonts w:ascii="仿宋_GB2312" w:eastAsia="仿宋_GB2312" w:hAnsi="黑体" w:cs="仿宋_GB2312" w:hint="eastAsia"/>
            <w:sz w:val="32"/>
            <w:szCs w:val="32"/>
          </w:rPr>
          <w:t>环创材料</w:t>
        </w:r>
        <w:proofErr w:type="gramEnd"/>
        <w:r>
          <w:rPr>
            <w:rFonts w:ascii="仿宋_GB2312" w:eastAsia="仿宋_GB2312" w:hAnsi="黑体" w:cs="仿宋_GB2312" w:hint="eastAsia"/>
            <w:sz w:val="32"/>
            <w:szCs w:val="32"/>
          </w:rPr>
          <w:t>等，绩效目标是改善教学环境，满足教学办公需求，提升保教质量。</w:t>
        </w:r>
      </w:ins>
    </w:p>
    <w:p w:rsidR="00A859F4" w:rsidRDefault="00000000">
      <w:pPr>
        <w:ind w:firstLineChars="200" w:firstLine="640"/>
        <w:rPr>
          <w:ins w:id="71" w:author="Lenovo" w:date="2023-09-27T16:38:00Z"/>
          <w:rFonts w:ascii="仿宋_GB2312" w:eastAsia="仿宋_GB2312" w:hAnsi="黑体" w:cs="仿宋_GB2312" w:hint="eastAsia"/>
          <w:sz w:val="32"/>
          <w:szCs w:val="32"/>
        </w:rPr>
      </w:pPr>
      <w:ins w:id="72" w:author="Lenovo" w:date="2023-09-27T16:38:00Z">
        <w:r>
          <w:rPr>
            <w:rFonts w:ascii="仿宋_GB2312" w:eastAsia="仿宋_GB2312" w:hAnsi="黑体" w:cs="仿宋_GB2312" w:hint="eastAsia"/>
            <w:sz w:val="32"/>
            <w:szCs w:val="32"/>
          </w:rPr>
          <w:t>2.设施维护与改造项目，预算安排</w:t>
        </w:r>
      </w:ins>
      <w:ins w:id="73" w:author="Lenovo" w:date="2023-09-27T16:53:00Z">
        <w:r>
          <w:rPr>
            <w:rFonts w:ascii="仿宋_GB2312" w:eastAsia="仿宋_GB2312" w:hAnsi="黑体" w:cs="仿宋_GB2312" w:hint="eastAsia"/>
            <w:sz w:val="32"/>
            <w:szCs w:val="32"/>
          </w:rPr>
          <w:t>12.20</w:t>
        </w:r>
      </w:ins>
      <w:ins w:id="74" w:author="Lenovo" w:date="2023-09-27T16:38:00Z">
        <w:r>
          <w:rPr>
            <w:rFonts w:ascii="仿宋_GB2312" w:eastAsia="仿宋_GB2312" w:hAnsi="黑体" w:cs="仿宋_GB2312" w:hint="eastAsia"/>
            <w:sz w:val="32"/>
            <w:szCs w:val="32"/>
          </w:rPr>
          <w:t>万元，主要用于对幼儿园设备设施进行维修（护），绩效目标是降低幼儿园安全隐患，并使得幼儿</w:t>
        </w:r>
        <w:proofErr w:type="gramStart"/>
        <w:r>
          <w:rPr>
            <w:rFonts w:ascii="仿宋_GB2312" w:eastAsia="仿宋_GB2312" w:hAnsi="黑体" w:cs="仿宋_GB2312" w:hint="eastAsia"/>
            <w:sz w:val="32"/>
            <w:szCs w:val="32"/>
          </w:rPr>
          <w:t>园场</w:t>
        </w:r>
        <w:proofErr w:type="gramEnd"/>
        <w:r>
          <w:rPr>
            <w:rFonts w:ascii="仿宋_GB2312" w:eastAsia="仿宋_GB2312" w:hAnsi="黑体" w:cs="仿宋_GB2312" w:hint="eastAsia"/>
            <w:sz w:val="32"/>
            <w:szCs w:val="32"/>
          </w:rPr>
          <w:t>地和环境更具备教育功能，更适合开展教育活动。</w:t>
        </w:r>
      </w:ins>
    </w:p>
    <w:p w:rsidR="00A859F4" w:rsidRDefault="00000000">
      <w:pPr>
        <w:ind w:firstLineChars="200" w:firstLine="640"/>
        <w:rPr>
          <w:ins w:id="75" w:author="Lenovo" w:date="2023-09-27T16:38:00Z"/>
          <w:rFonts w:ascii="仿宋_GB2312" w:eastAsia="仿宋_GB2312" w:hAnsi="黑体" w:cs="仿宋_GB2312" w:hint="eastAsia"/>
          <w:sz w:val="32"/>
          <w:szCs w:val="32"/>
        </w:rPr>
      </w:pPr>
      <w:ins w:id="76" w:author="Lenovo" w:date="2023-09-27T16:38:00Z">
        <w:r>
          <w:rPr>
            <w:rFonts w:ascii="仿宋_GB2312" w:eastAsia="仿宋_GB2312" w:hAnsi="黑体" w:cs="仿宋_GB2312" w:hint="eastAsia"/>
            <w:sz w:val="32"/>
            <w:szCs w:val="32"/>
          </w:rPr>
          <w:t>3.公办幼儿园运行补助项目，预算安排</w:t>
        </w:r>
      </w:ins>
      <w:ins w:id="77" w:author="Lenovo" w:date="2023-09-27T16:53:00Z">
        <w:r>
          <w:rPr>
            <w:rFonts w:ascii="仿宋_GB2312" w:eastAsia="仿宋_GB2312" w:hAnsi="黑体" w:cs="仿宋_GB2312" w:hint="eastAsia"/>
            <w:sz w:val="32"/>
            <w:szCs w:val="32"/>
          </w:rPr>
          <w:t>63</w:t>
        </w:r>
      </w:ins>
      <w:ins w:id="78" w:author="Lenovo" w:date="2023-09-27T16:38:00Z">
        <w:r>
          <w:rPr>
            <w:rFonts w:ascii="仿宋_GB2312" w:eastAsia="仿宋_GB2312" w:hAnsi="黑体" w:cs="仿宋_GB2312" w:hint="eastAsia"/>
            <w:sz w:val="32"/>
            <w:szCs w:val="32"/>
          </w:rPr>
          <w:t>.00万元，主要用于支付编外聘用教职工薪酬福利费用，绩效目标是保障单位日常运转。</w:t>
        </w:r>
      </w:ins>
    </w:p>
    <w:p w:rsidR="00A859F4" w:rsidRDefault="00000000">
      <w:pPr>
        <w:ind w:firstLineChars="200" w:firstLine="640"/>
        <w:rPr>
          <w:ins w:id="79" w:author="Lenovo" w:date="2023-09-27T16:38:00Z"/>
          <w:rFonts w:ascii="仿宋_GB2312" w:eastAsia="仿宋_GB2312" w:hAnsi="黑体" w:cs="仿宋_GB2312" w:hint="eastAsia"/>
          <w:sz w:val="32"/>
          <w:szCs w:val="32"/>
        </w:rPr>
      </w:pPr>
      <w:ins w:id="80" w:author="Lenovo" w:date="2023-09-27T16:38:00Z">
        <w:r>
          <w:rPr>
            <w:rFonts w:ascii="仿宋_GB2312" w:eastAsia="仿宋_GB2312" w:hAnsi="黑体" w:cs="仿宋_GB2312" w:hint="eastAsia"/>
            <w:sz w:val="32"/>
            <w:szCs w:val="32"/>
          </w:rPr>
          <w:t>4.</w:t>
        </w:r>
      </w:ins>
      <w:ins w:id="81" w:author="Lenovo" w:date="2023-09-27T16:54:00Z">
        <w:r>
          <w:rPr>
            <w:rFonts w:hint="eastAsia"/>
          </w:rPr>
          <w:t xml:space="preserve"> </w:t>
        </w:r>
        <w:r>
          <w:rPr>
            <w:rFonts w:ascii="仿宋_GB2312" w:eastAsia="仿宋_GB2312" w:hAnsi="黑体" w:cs="仿宋_GB2312" w:hint="eastAsia"/>
            <w:sz w:val="32"/>
            <w:szCs w:val="32"/>
          </w:rPr>
          <w:t>省属</w:t>
        </w:r>
        <w:proofErr w:type="gramStart"/>
        <w:r>
          <w:rPr>
            <w:rFonts w:ascii="仿宋_GB2312" w:eastAsia="仿宋_GB2312" w:hAnsi="黑体" w:cs="仿宋_GB2312" w:hint="eastAsia"/>
            <w:sz w:val="32"/>
            <w:szCs w:val="32"/>
          </w:rPr>
          <w:t>园规</w:t>
        </w:r>
        <w:proofErr w:type="gramEnd"/>
        <w:r>
          <w:rPr>
            <w:rFonts w:ascii="仿宋_GB2312" w:eastAsia="仿宋_GB2312" w:hAnsi="黑体" w:cs="仿宋_GB2312" w:hint="eastAsia"/>
            <w:sz w:val="32"/>
            <w:szCs w:val="32"/>
          </w:rPr>
          <w:t>划建设</w:t>
        </w:r>
      </w:ins>
      <w:ins w:id="82" w:author="Lenovo" w:date="2023-09-27T16:38:00Z">
        <w:r>
          <w:rPr>
            <w:rFonts w:ascii="仿宋_GB2312" w:eastAsia="仿宋_GB2312" w:hAnsi="黑体" w:cs="仿宋_GB2312" w:hint="eastAsia"/>
            <w:sz w:val="32"/>
            <w:szCs w:val="32"/>
          </w:rPr>
          <w:t>项目，预算安排</w:t>
        </w:r>
      </w:ins>
      <w:ins w:id="83" w:author="Lenovo" w:date="2023-09-27T16:54:00Z">
        <w:r>
          <w:rPr>
            <w:rFonts w:ascii="仿宋_GB2312" w:eastAsia="仿宋_GB2312" w:hAnsi="黑体" w:cs="仿宋_GB2312" w:hint="eastAsia"/>
            <w:sz w:val="32"/>
            <w:szCs w:val="32"/>
          </w:rPr>
          <w:t>51.50</w:t>
        </w:r>
      </w:ins>
      <w:ins w:id="84" w:author="Lenovo" w:date="2023-09-27T16:38:00Z">
        <w:r>
          <w:rPr>
            <w:rFonts w:ascii="仿宋_GB2312" w:eastAsia="仿宋_GB2312" w:hAnsi="黑体" w:cs="仿宋_GB2312" w:hint="eastAsia"/>
            <w:sz w:val="32"/>
            <w:szCs w:val="32"/>
          </w:rPr>
          <w:t>万元，主要是购置安装幼儿园公共广播系统</w:t>
        </w:r>
      </w:ins>
      <w:ins w:id="85" w:author="Lenovo" w:date="2023-09-27T16:54:00Z">
        <w:r>
          <w:rPr>
            <w:rFonts w:ascii="仿宋_GB2312" w:eastAsia="仿宋_GB2312" w:hAnsi="黑体" w:cs="仿宋_GB2312" w:hint="eastAsia"/>
            <w:sz w:val="32"/>
            <w:szCs w:val="32"/>
          </w:rPr>
          <w:t>和购置安装视频监控系统</w:t>
        </w:r>
      </w:ins>
      <w:ins w:id="86" w:author="Lenovo" w:date="2023-09-27T16:38:00Z">
        <w:r>
          <w:rPr>
            <w:rFonts w:ascii="仿宋_GB2312" w:eastAsia="仿宋_GB2312" w:hAnsi="黑体" w:cs="仿宋_GB2312" w:hint="eastAsia"/>
            <w:sz w:val="32"/>
            <w:szCs w:val="32"/>
          </w:rPr>
          <w:t>，绩效目标是为幼儿</w:t>
        </w:r>
        <w:proofErr w:type="gramStart"/>
        <w:r>
          <w:rPr>
            <w:rFonts w:ascii="仿宋_GB2312" w:eastAsia="仿宋_GB2312" w:hAnsi="黑体" w:cs="仿宋_GB2312" w:hint="eastAsia"/>
            <w:sz w:val="32"/>
            <w:szCs w:val="32"/>
          </w:rPr>
          <w:t>园场</w:t>
        </w:r>
        <w:proofErr w:type="gramEnd"/>
        <w:r>
          <w:rPr>
            <w:rFonts w:ascii="仿宋_GB2312" w:eastAsia="仿宋_GB2312" w:hAnsi="黑体" w:cs="仿宋_GB2312" w:hint="eastAsia"/>
            <w:sz w:val="32"/>
            <w:szCs w:val="32"/>
          </w:rPr>
          <w:t>地和环境更加具备教育功能，更适合开展教育活动。</w:t>
        </w:r>
      </w:ins>
    </w:p>
    <w:p w:rsidR="00A859F4" w:rsidRDefault="00A859F4">
      <w:pPr>
        <w:ind w:firstLineChars="200" w:firstLine="640"/>
        <w:rPr>
          <w:del w:id="87" w:author="Lenovo" w:date="2023-09-27T16:55:00Z"/>
          <w:rFonts w:ascii="仿宋_GB2312" w:eastAsia="仿宋_GB2312" w:hAnsi="黑体" w:hint="eastAsia"/>
          <w:sz w:val="32"/>
          <w:szCs w:val="32"/>
        </w:rPr>
      </w:pPr>
    </w:p>
    <w:p w:rsidR="00A859F4" w:rsidRDefault="00A859F4">
      <w:pPr>
        <w:jc w:val="left"/>
        <w:rPr>
          <w:rFonts w:ascii="仿宋_GB2312" w:eastAsia="仿宋_GB2312" w:hAnsi="宋体" w:cs="宋体" w:hint="eastAsia"/>
          <w:color w:val="000000"/>
          <w:kern w:val="0"/>
          <w:sz w:val="32"/>
          <w:szCs w:val="30"/>
        </w:rPr>
      </w:pPr>
    </w:p>
    <w:p w:rsidR="00A859F4" w:rsidRDefault="00000000">
      <w:pPr>
        <w:jc w:val="center"/>
        <w:rPr>
          <w:rFonts w:ascii="黑体" w:eastAsia="黑体" w:hAnsi="黑体" w:hint="eastAsia"/>
          <w:b/>
          <w:sz w:val="32"/>
          <w:szCs w:val="32"/>
        </w:rPr>
      </w:pPr>
      <w:r>
        <w:rPr>
          <w:rFonts w:ascii="黑体" w:eastAsia="黑体" w:hAnsi="黑体" w:hint="eastAsia"/>
          <w:b/>
          <w:sz w:val="32"/>
          <w:szCs w:val="32"/>
        </w:rPr>
        <w:t>第四部分  名词解释</w:t>
      </w:r>
    </w:p>
    <w:p w:rsidR="00A859F4" w:rsidRDefault="00A859F4">
      <w:pPr>
        <w:ind w:firstLineChars="200" w:firstLine="640"/>
        <w:jc w:val="left"/>
        <w:rPr>
          <w:rFonts w:ascii="仿宋_GB2312" w:eastAsia="仿宋_GB2312" w:cs="宋体"/>
          <w:bCs/>
          <w:color w:val="000000"/>
          <w:kern w:val="0"/>
          <w:sz w:val="32"/>
          <w:szCs w:val="32"/>
          <w:lang w:val="zh-CN"/>
        </w:rPr>
      </w:pPr>
    </w:p>
    <w:p w:rsidR="00A859F4"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A859F4"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rsidR="00A859F4"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rsidR="00A859F4"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 xml:space="preserve">四、事业收入：指用于反映事业单位开展专业业务活动及辅助活动所取得的收入。 </w:t>
      </w:r>
    </w:p>
    <w:p w:rsidR="00A859F4"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rsidR="00A859F4"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六、其他收入：指除上述“财政拨款收入”“事业收入”“经营收入”等以外的收入。</w:t>
      </w:r>
    </w:p>
    <w:p w:rsidR="00A859F4"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rsidR="00A859F4"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rsidR="00A859F4"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w:t>
      </w:r>
      <w:proofErr w:type="gramStart"/>
      <w:r>
        <w:rPr>
          <w:rFonts w:ascii="仿宋_GB2312" w:eastAsia="仿宋_GB2312" w:hAnsi="宋体" w:cs="宋体" w:hint="eastAsia"/>
          <w:color w:val="000000"/>
          <w:kern w:val="0"/>
          <w:sz w:val="32"/>
          <w:szCs w:val="30"/>
        </w:rPr>
        <w:t>外长期</w:t>
      </w:r>
      <w:proofErr w:type="gramEnd"/>
      <w:r>
        <w:rPr>
          <w:rFonts w:ascii="仿宋_GB2312" w:eastAsia="仿宋_GB2312" w:hAnsi="宋体" w:cs="宋体" w:hint="eastAsia"/>
          <w:color w:val="000000"/>
          <w:kern w:val="0"/>
          <w:sz w:val="32"/>
          <w:szCs w:val="30"/>
        </w:rPr>
        <w:t>聘用人员的各类劳动报酬，以及为上述人员缴纳的各项社会保险费等。</w:t>
      </w:r>
    </w:p>
    <w:p w:rsidR="00A859F4"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lastRenderedPageBreak/>
        <w:t>十、对个人和家庭的补助支出：反映政府用于对个人和家庭的补助支出，包括离休费、退休费、退职（役）费、抚恤金、生活补助、救济费、医疗费补助、助学金、独生子女奖励金、其他等。</w:t>
      </w:r>
    </w:p>
    <w:p w:rsidR="00A859F4"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A859F4"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rsidR="00A859F4"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w:t>
      </w:r>
      <w:proofErr w:type="gramStart"/>
      <w:r>
        <w:rPr>
          <w:rFonts w:ascii="仿宋_GB2312" w:eastAsia="仿宋_GB2312" w:hAnsi="宋体" w:cs="宋体" w:hint="eastAsia"/>
          <w:color w:val="000000"/>
          <w:kern w:val="0"/>
          <w:sz w:val="32"/>
          <w:szCs w:val="30"/>
        </w:rPr>
        <w:t>含车辆</w:t>
      </w:r>
      <w:proofErr w:type="gramEnd"/>
      <w:r>
        <w:rPr>
          <w:rFonts w:ascii="仿宋_GB2312" w:eastAsia="仿宋_GB2312" w:hAnsi="宋体" w:cs="宋体" w:hint="eastAsia"/>
          <w:color w:val="000000"/>
          <w:kern w:val="0"/>
          <w:sz w:val="32"/>
          <w:szCs w:val="30"/>
        </w:rPr>
        <w:t>购置税）及燃料费、维修费、过路过桥费、保险费、安全奖励费用等支出；公务接待费指单位按规定开支的各类公务接待（含外宾接待）支出。</w:t>
      </w:r>
    </w:p>
    <w:p w:rsidR="00A859F4"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十四、机关运行经费：为保障行政单位（含参照公务员法管理的事业单位）运行用于购买货物和服务的各项资金，包括办公及印刷费、邮电费、差旅费、会议费、日常维修费、</w:t>
      </w:r>
      <w:r>
        <w:rPr>
          <w:rFonts w:ascii="仿宋_GB2312" w:eastAsia="仿宋_GB2312" w:hAnsi="宋体" w:cs="宋体" w:hint="eastAsia"/>
          <w:color w:val="000000"/>
          <w:kern w:val="0"/>
          <w:sz w:val="32"/>
          <w:szCs w:val="30"/>
        </w:rPr>
        <w:lastRenderedPageBreak/>
        <w:t>专用材料及一般设备购置费、办公用房水电费、办公用房取暖费、办公用房物业管理费、公务用车运行维护费以及其他费用。</w:t>
      </w:r>
    </w:p>
    <w:p w:rsidR="00A859F4" w:rsidRDefault="00A859F4">
      <w:pPr>
        <w:ind w:firstLineChars="200" w:firstLine="640"/>
        <w:rPr>
          <w:rFonts w:ascii="仿宋_GB2312" w:eastAsia="仿宋_GB2312" w:hAnsi="黑体" w:cs="仿宋_GB2312" w:hint="eastAsia"/>
          <w:sz w:val="32"/>
          <w:szCs w:val="32"/>
        </w:rPr>
      </w:pPr>
    </w:p>
    <w:p w:rsidR="00A859F4" w:rsidRDefault="00A859F4">
      <w:pPr>
        <w:ind w:firstLineChars="200" w:firstLine="640"/>
        <w:jc w:val="left"/>
        <w:rPr>
          <w:rFonts w:ascii="仿宋_GB2312" w:eastAsia="仿宋_GB2312" w:hAnsi="黑体" w:cs="仿宋_GB2312" w:hint="eastAsia"/>
          <w:sz w:val="32"/>
          <w:szCs w:val="32"/>
        </w:rPr>
      </w:pPr>
    </w:p>
    <w:sectPr w:rsidR="00A859F4">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F6E559E"/>
    <w:multiLevelType w:val="multilevel"/>
    <w:tmpl w:val="2F6E559E"/>
    <w:lvl w:ilvl="0">
      <w:start w:val="1"/>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36023204"/>
    <w:multiLevelType w:val="multilevel"/>
    <w:tmpl w:val="3602320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955404712">
    <w:abstractNumId w:val="0"/>
  </w:num>
  <w:num w:numId="2" w16cid:durableId="417018765">
    <w:abstractNumId w:val="3"/>
  </w:num>
  <w:num w:numId="3" w16cid:durableId="1539276375">
    <w:abstractNumId w:val="4"/>
  </w:num>
  <w:num w:numId="4" w16cid:durableId="2102289540">
    <w:abstractNumId w:val="5"/>
  </w:num>
  <w:num w:numId="5" w16cid:durableId="1200123580">
    <w:abstractNumId w:val="2"/>
  </w:num>
  <w:num w:numId="6" w16cid:durableId="628033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ck zhong">
    <w15:presenceInfo w15:providerId="Windows Live" w15:userId="04cae99199727949"/>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trackRevisions/>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ZTA4NzIyN2MxYTlmMzQ1NGE2MjU5NWRkMjhlOGMxYTAifQ=="/>
  </w:docVars>
  <w:rsids>
    <w:rsidRoot w:val="0078252F"/>
    <w:rsid w:val="ABBF3834"/>
    <w:rsid w:val="D97F626E"/>
    <w:rsid w:val="FC6FBB23"/>
    <w:rsid w:val="FF5F5C3D"/>
    <w:rsid w:val="FF7C1A10"/>
    <w:rsid w:val="001428A1"/>
    <w:rsid w:val="001B06CB"/>
    <w:rsid w:val="00255367"/>
    <w:rsid w:val="00262998"/>
    <w:rsid w:val="00286367"/>
    <w:rsid w:val="002A6B98"/>
    <w:rsid w:val="003879E4"/>
    <w:rsid w:val="004F3C74"/>
    <w:rsid w:val="0073700B"/>
    <w:rsid w:val="00753786"/>
    <w:rsid w:val="0078252F"/>
    <w:rsid w:val="007F233C"/>
    <w:rsid w:val="0088326A"/>
    <w:rsid w:val="00950C1A"/>
    <w:rsid w:val="00A404B8"/>
    <w:rsid w:val="00A859F4"/>
    <w:rsid w:val="00A90BC8"/>
    <w:rsid w:val="00BB5E00"/>
    <w:rsid w:val="00BE1B13"/>
    <w:rsid w:val="00C77903"/>
    <w:rsid w:val="00C87B00"/>
    <w:rsid w:val="00D061E5"/>
    <w:rsid w:val="00D80522"/>
    <w:rsid w:val="00D84E91"/>
    <w:rsid w:val="00D9376A"/>
    <w:rsid w:val="00EC4130"/>
    <w:rsid w:val="00F2060F"/>
    <w:rsid w:val="00F21C23"/>
    <w:rsid w:val="00F9018B"/>
    <w:rsid w:val="576B6538"/>
    <w:rsid w:val="6FDB1131"/>
    <w:rsid w:val="7BF736D2"/>
    <w:rsid w:val="7EFDD5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7D85E"/>
  <w15:docId w15:val="{24F90CD2-E5C0-4814-9A75-9DE1A262F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autoRedefine/>
    <w:semiHidden/>
    <w:unhideWhenUsed/>
    <w:qFormat/>
    <w:rPr>
      <w:sz w:val="18"/>
      <w:szCs w:val="18"/>
    </w:rPr>
  </w:style>
  <w:style w:type="paragraph" w:styleId="a5">
    <w:name w:val="footer"/>
    <w:basedOn w:val="a"/>
    <w:link w:val="a6"/>
    <w:uiPriority w:val="99"/>
    <w:semiHidden/>
    <w:unhideWhenUsed/>
    <w:qFormat/>
    <w:pPr>
      <w:tabs>
        <w:tab w:val="center" w:pos="4153"/>
        <w:tab w:val="right" w:pos="8306"/>
      </w:tabs>
      <w:snapToGrid w:val="0"/>
      <w:jc w:val="left"/>
    </w:pPr>
    <w:rPr>
      <w:sz w:val="18"/>
      <w:szCs w:val="18"/>
    </w:rPr>
  </w:style>
  <w:style w:type="paragraph" w:styleId="a7">
    <w:name w:val="header"/>
    <w:basedOn w:val="a"/>
    <w:link w:val="a8"/>
    <w:autoRedefine/>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pPr>
      <w:widowControl/>
      <w:jc w:val="left"/>
    </w:pPr>
    <w:rPr>
      <w:rFonts w:ascii="宋体" w:hAnsi="宋体" w:cs="宋体"/>
      <w:kern w:val="0"/>
      <w:sz w:val="24"/>
      <w:szCs w:val="24"/>
    </w:rPr>
  </w:style>
  <w:style w:type="paragraph" w:customStyle="1" w:styleId="1">
    <w:name w:val="列出段落1"/>
    <w:basedOn w:val="a"/>
    <w:uiPriority w:val="34"/>
    <w:qFormat/>
    <w:pPr>
      <w:ind w:firstLineChars="200" w:firstLine="420"/>
    </w:pPr>
  </w:style>
  <w:style w:type="paragraph" w:customStyle="1" w:styleId="1CharCharChar">
    <w:name w:val="正文1 Char Char Char"/>
    <w:basedOn w:val="a"/>
    <w:qFormat/>
    <w:pPr>
      <w:widowControl/>
      <w:spacing w:line="360" w:lineRule="auto"/>
      <w:ind w:firstLineChars="200" w:firstLine="200"/>
      <w:jc w:val="left"/>
    </w:pPr>
    <w:rPr>
      <w:rFonts w:ascii="宋体" w:hAnsi="宋体" w:cs="宋体"/>
      <w:kern w:val="0"/>
      <w:sz w:val="24"/>
      <w:szCs w:val="24"/>
    </w:rPr>
  </w:style>
  <w:style w:type="character" w:customStyle="1" w:styleId="a8">
    <w:name w:val="页眉 字符"/>
    <w:basedOn w:val="a0"/>
    <w:link w:val="a7"/>
    <w:uiPriority w:val="99"/>
    <w:semiHidden/>
    <w:qFormat/>
    <w:rPr>
      <w:sz w:val="18"/>
      <w:szCs w:val="18"/>
    </w:rPr>
  </w:style>
  <w:style w:type="character" w:customStyle="1" w:styleId="a6">
    <w:name w:val="页脚 字符"/>
    <w:basedOn w:val="a0"/>
    <w:link w:val="a5"/>
    <w:uiPriority w:val="99"/>
    <w:semiHidden/>
    <w:qFormat/>
    <w:rPr>
      <w:sz w:val="18"/>
      <w:szCs w:val="18"/>
    </w:rPr>
  </w:style>
  <w:style w:type="character" w:customStyle="1" w:styleId="a4">
    <w:name w:val="批注框文本 字符"/>
    <w:basedOn w:val="a0"/>
    <w:link w:val="a3"/>
    <w:semiHidden/>
    <w:rPr>
      <w:rFonts w:ascii="Calibri" w:hAnsi="Calibri" w:cs="黑体"/>
      <w:kern w:val="2"/>
      <w:sz w:val="18"/>
      <w:szCs w:val="18"/>
    </w:rPr>
  </w:style>
  <w:style w:type="paragraph" w:customStyle="1" w:styleId="10">
    <w:name w:val="修订1"/>
    <w:hidden/>
    <w:uiPriority w:val="99"/>
    <w:unhideWhenUsed/>
    <w:rPr>
      <w:rFonts w:ascii="Calibri" w:hAnsi="Calibri" w:cs="黑体"/>
      <w:kern w:val="2"/>
      <w:sz w:val="21"/>
      <w:szCs w:val="22"/>
    </w:rPr>
  </w:style>
  <w:style w:type="paragraph" w:styleId="aa">
    <w:name w:val="Revision"/>
    <w:hidden/>
    <w:uiPriority w:val="99"/>
    <w:unhideWhenUsed/>
    <w:rsid w:val="00F2060F"/>
    <w:rPr>
      <w:rFonts w:ascii="Calibri" w:hAnsi="Calibri" w:cs="黑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07216-EC31-48D4-A8DA-5374B2DF3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657</Words>
  <Characters>3747</Characters>
  <Application>Microsoft Office Word</Application>
  <DocSecurity>0</DocSecurity>
  <Lines>31</Lines>
  <Paragraphs>8</Paragraphs>
  <ScaleCrop>false</ScaleCrop>
  <Company/>
  <LinksUpToDate>false</LinksUpToDate>
  <CharactersWithSpaces>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××年××部门（单位）预算</dc:title>
  <dc:creator>null,null,总收发</dc:creator>
  <cp:lastModifiedBy>jack zhong</cp:lastModifiedBy>
  <cp:revision>3</cp:revision>
  <dcterms:created xsi:type="dcterms:W3CDTF">2023-09-27T08:55:00Z</dcterms:created>
  <dcterms:modified xsi:type="dcterms:W3CDTF">2024-07-26T07:49:00Z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DC9D5B409CA941D79276A709AD562432_12</vt:lpwstr>
  </property>
</Properties>
</file>