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F1B53" w:rsidRDefault="00FF1B53">
      <w:pPr>
        <w:rPr>
          <w:sz w:val="84"/>
          <w:szCs w:val="84"/>
          <w:u w:val="single"/>
        </w:rPr>
      </w:pPr>
    </w:p>
    <w:p w:rsidR="00FF1B53" w:rsidRDefault="00FF1B53">
      <w:pPr>
        <w:rPr>
          <w:sz w:val="84"/>
          <w:szCs w:val="84"/>
          <w:u w:val="single"/>
        </w:rPr>
      </w:pPr>
    </w:p>
    <w:p w:rsidR="00FF1B53" w:rsidRDefault="00FF1B53">
      <w:pPr>
        <w:rPr>
          <w:sz w:val="84"/>
          <w:szCs w:val="84"/>
          <w:u w:val="single"/>
        </w:rPr>
      </w:pPr>
    </w:p>
    <w:p w:rsidR="00FF1B53" w:rsidRDefault="00FF1B53">
      <w:pPr>
        <w:rPr>
          <w:sz w:val="84"/>
          <w:szCs w:val="84"/>
          <w:u w:val="single"/>
        </w:rPr>
      </w:pPr>
    </w:p>
    <w:p w:rsidR="00FF1B53" w:rsidRDefault="00011DEF">
      <w:pPr>
        <w:jc w:val="center"/>
        <w:rPr>
          <w:sz w:val="48"/>
          <w:szCs w:val="48"/>
        </w:rPr>
      </w:pPr>
      <w:r>
        <w:rPr>
          <w:rFonts w:ascii="黑体" w:eastAsia="黑体" w:hAnsi="黑体" w:hint="eastAsia"/>
          <w:sz w:val="48"/>
          <w:szCs w:val="48"/>
        </w:rPr>
        <w:t>2023年</w:t>
      </w:r>
      <w:r w:rsidR="00F8528B">
        <w:rPr>
          <w:rFonts w:ascii="黑体" w:eastAsia="黑体" w:hAnsi="黑体" w:hint="eastAsia"/>
          <w:sz w:val="48"/>
          <w:szCs w:val="48"/>
        </w:rPr>
        <w:t>海南师范大学附属幼儿园</w:t>
      </w:r>
      <w:r>
        <w:rPr>
          <w:rFonts w:ascii="黑体" w:eastAsia="黑体" w:hAnsi="黑体" w:hint="eastAsia"/>
          <w:sz w:val="48"/>
          <w:szCs w:val="48"/>
        </w:rPr>
        <w:t>预算</w:t>
      </w:r>
    </w:p>
    <w:p w:rsidR="00FF1B53" w:rsidRDefault="00FF1B53">
      <w:pPr>
        <w:ind w:firstLine="1680"/>
        <w:jc w:val="center"/>
        <w:rPr>
          <w:sz w:val="84"/>
          <w:szCs w:val="84"/>
        </w:rPr>
      </w:pPr>
    </w:p>
    <w:p w:rsidR="00FF1B53" w:rsidRDefault="00FF1B53">
      <w:pPr>
        <w:ind w:firstLine="1680"/>
        <w:jc w:val="center"/>
        <w:rPr>
          <w:sz w:val="84"/>
          <w:szCs w:val="84"/>
        </w:rPr>
      </w:pPr>
    </w:p>
    <w:p w:rsidR="00FF1B53" w:rsidRDefault="00FF1B53">
      <w:pPr>
        <w:ind w:firstLine="1680"/>
        <w:jc w:val="center"/>
        <w:rPr>
          <w:sz w:val="84"/>
          <w:szCs w:val="84"/>
        </w:rPr>
      </w:pPr>
    </w:p>
    <w:p w:rsidR="00FF1B53" w:rsidRDefault="00FF1B53">
      <w:pPr>
        <w:ind w:firstLine="1680"/>
        <w:jc w:val="center"/>
        <w:rPr>
          <w:sz w:val="32"/>
          <w:szCs w:val="32"/>
        </w:rPr>
      </w:pPr>
    </w:p>
    <w:p w:rsidR="00FF1B53" w:rsidRDefault="00FF1B53">
      <w:pPr>
        <w:ind w:firstLine="1680"/>
        <w:jc w:val="center"/>
        <w:rPr>
          <w:sz w:val="32"/>
          <w:szCs w:val="32"/>
        </w:rPr>
      </w:pPr>
    </w:p>
    <w:p w:rsidR="00FF1B53" w:rsidRDefault="00FF1B53">
      <w:pPr>
        <w:ind w:firstLine="1680"/>
        <w:jc w:val="center"/>
        <w:rPr>
          <w:sz w:val="84"/>
          <w:szCs w:val="84"/>
        </w:rPr>
      </w:pPr>
    </w:p>
    <w:p w:rsidR="00FF1B53" w:rsidRDefault="00FF1B53">
      <w:pPr>
        <w:ind w:firstLine="1680"/>
        <w:jc w:val="center"/>
        <w:rPr>
          <w:sz w:val="84"/>
          <w:szCs w:val="84"/>
        </w:rPr>
      </w:pPr>
    </w:p>
    <w:p w:rsidR="00FF1B53" w:rsidRDefault="00FF1B53">
      <w:pPr>
        <w:jc w:val="center"/>
        <w:rPr>
          <w:rFonts w:ascii="黑体" w:eastAsia="黑体" w:hAnsi="黑体" w:hint="eastAsia"/>
          <w:sz w:val="52"/>
          <w:szCs w:val="52"/>
        </w:rPr>
      </w:pPr>
    </w:p>
    <w:p w:rsidR="00FF1B53" w:rsidRDefault="00011DEF">
      <w:pPr>
        <w:jc w:val="center"/>
        <w:rPr>
          <w:rFonts w:ascii="黑体" w:eastAsia="黑体" w:hAnsi="黑体" w:hint="eastAsia"/>
          <w:sz w:val="52"/>
          <w:szCs w:val="52"/>
        </w:rPr>
      </w:pPr>
      <w:r>
        <w:rPr>
          <w:rFonts w:ascii="黑体" w:eastAsia="黑体" w:hAnsi="黑体" w:hint="eastAsia"/>
          <w:sz w:val="52"/>
          <w:szCs w:val="52"/>
        </w:rPr>
        <w:lastRenderedPageBreak/>
        <w:t>目录</w:t>
      </w:r>
    </w:p>
    <w:p w:rsidR="00FF1B53" w:rsidRDefault="00F8528B">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海南师范大学附属幼儿园</w:t>
      </w:r>
      <w:r w:rsidR="00011DEF">
        <w:rPr>
          <w:rFonts w:ascii="黑体" w:eastAsia="黑体" w:hAnsi="黑体" w:hint="eastAsia"/>
          <w:sz w:val="32"/>
          <w:szCs w:val="32"/>
        </w:rPr>
        <w:t>概况</w:t>
      </w:r>
    </w:p>
    <w:p w:rsidR="00FF1B53" w:rsidRDefault="00F8528B">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海南师范大学附属幼儿园</w:t>
      </w:r>
      <w:r w:rsidR="00011DEF">
        <w:rPr>
          <w:rFonts w:ascii="黑体" w:eastAsia="黑体" w:hAnsi="黑体" w:hint="eastAsia"/>
          <w:sz w:val="32"/>
          <w:szCs w:val="32"/>
        </w:rPr>
        <w:t>2023年单位预算表</w:t>
      </w:r>
    </w:p>
    <w:p w:rsidR="00FF1B53" w:rsidRDefault="00011DEF">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FF1B53" w:rsidRDefault="00011DEF">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FF1B53" w:rsidRDefault="00011DEF">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FF1B53" w:rsidRDefault="00011DEF">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FF1B53" w:rsidRDefault="00011DEF">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FF1B53" w:rsidRDefault="00011DEF">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FF1B53" w:rsidRDefault="00011DEF">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FF1B53" w:rsidRDefault="00011DEF">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FF1B53" w:rsidRDefault="00011DEF">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FF1B53" w:rsidRDefault="00011DEF">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FF1B53" w:rsidRDefault="00F8528B">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海南师范大学附属幼儿园</w:t>
      </w:r>
      <w:r w:rsidR="00011DEF">
        <w:rPr>
          <w:rFonts w:ascii="黑体" w:eastAsia="黑体" w:hAnsi="黑体" w:hint="eastAsia"/>
          <w:sz w:val="32"/>
          <w:szCs w:val="32"/>
        </w:rPr>
        <w:t>2023年预算情况说明</w:t>
      </w:r>
    </w:p>
    <w:p w:rsidR="00FF1B53" w:rsidRDefault="00011DEF">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FF1B53" w:rsidRDefault="00FF1B53">
      <w:pPr>
        <w:pStyle w:val="1"/>
        <w:ind w:left="1320" w:firstLineChars="0" w:firstLine="0"/>
        <w:jc w:val="left"/>
        <w:rPr>
          <w:rFonts w:ascii="黑体" w:eastAsia="黑体" w:hAnsi="黑体" w:hint="eastAsia"/>
          <w:sz w:val="32"/>
          <w:szCs w:val="32"/>
        </w:rPr>
      </w:pPr>
    </w:p>
    <w:p w:rsidR="00FF1B53" w:rsidRDefault="00FF1B53">
      <w:pPr>
        <w:pStyle w:val="1"/>
        <w:ind w:left="1320" w:firstLineChars="0" w:firstLine="0"/>
        <w:jc w:val="left"/>
        <w:rPr>
          <w:rFonts w:ascii="黑体" w:eastAsia="黑体" w:hAnsi="黑体" w:hint="eastAsia"/>
          <w:sz w:val="32"/>
          <w:szCs w:val="32"/>
        </w:rPr>
      </w:pPr>
    </w:p>
    <w:p w:rsidR="00FF1B53" w:rsidRDefault="00FF1B53">
      <w:pPr>
        <w:pStyle w:val="1"/>
        <w:ind w:left="1320" w:firstLineChars="0" w:firstLine="0"/>
        <w:jc w:val="left"/>
        <w:rPr>
          <w:rFonts w:ascii="黑体" w:eastAsia="黑体" w:hAnsi="黑体" w:hint="eastAsia"/>
          <w:sz w:val="32"/>
          <w:szCs w:val="32"/>
        </w:rPr>
      </w:pPr>
    </w:p>
    <w:p w:rsidR="00FF1B53" w:rsidRDefault="00FF1B53">
      <w:pPr>
        <w:jc w:val="left"/>
        <w:rPr>
          <w:rFonts w:ascii="黑体" w:eastAsia="黑体" w:hAnsi="黑体" w:hint="eastAsia"/>
          <w:sz w:val="32"/>
          <w:szCs w:val="32"/>
        </w:rPr>
      </w:pPr>
    </w:p>
    <w:p w:rsidR="00FF1B53" w:rsidRDefault="00FF1B53">
      <w:pPr>
        <w:jc w:val="left"/>
        <w:rPr>
          <w:rFonts w:ascii="黑体" w:eastAsia="黑体" w:hAnsi="黑体" w:hint="eastAsia"/>
          <w:sz w:val="32"/>
          <w:szCs w:val="32"/>
        </w:rPr>
      </w:pPr>
    </w:p>
    <w:p w:rsidR="00FF1B53" w:rsidRDefault="00FF1B53">
      <w:pPr>
        <w:jc w:val="left"/>
        <w:rPr>
          <w:rFonts w:ascii="黑体" w:eastAsia="黑体" w:hAnsi="黑体" w:hint="eastAsia"/>
          <w:sz w:val="32"/>
          <w:szCs w:val="32"/>
        </w:rPr>
      </w:pPr>
    </w:p>
    <w:p w:rsidR="00FF1B53" w:rsidRDefault="00FF1B53">
      <w:pPr>
        <w:jc w:val="left"/>
        <w:rPr>
          <w:rFonts w:ascii="黑体" w:eastAsia="黑体" w:hAnsi="黑体" w:hint="eastAsia"/>
          <w:sz w:val="32"/>
          <w:szCs w:val="32"/>
        </w:rPr>
      </w:pPr>
    </w:p>
    <w:p w:rsidR="00FF1B53" w:rsidRPr="00F8528B" w:rsidRDefault="00F8528B" w:rsidP="00F8528B">
      <w:pPr>
        <w:pStyle w:val="1"/>
        <w:numPr>
          <w:ilvl w:val="0"/>
          <w:numId w:val="3"/>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lastRenderedPageBreak/>
        <w:t>海南师范大学附属幼儿园</w:t>
      </w:r>
      <w:r w:rsidR="00011DEF">
        <w:rPr>
          <w:rFonts w:ascii="黑体" w:eastAsia="黑体" w:hAnsi="黑体" w:hint="eastAsia"/>
          <w:sz w:val="32"/>
          <w:szCs w:val="32"/>
        </w:rPr>
        <w:t>概况</w:t>
      </w:r>
    </w:p>
    <w:p w:rsidR="003438F5" w:rsidRDefault="003438F5" w:rsidP="003438F5">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3438F5" w:rsidRDefault="003438F5" w:rsidP="003438F5">
      <w:pPr>
        <w:pStyle w:val="1"/>
        <w:numPr>
          <w:ilvl w:val="0"/>
          <w:numId w:val="6"/>
        </w:numPr>
        <w:ind w:firstLineChars="0"/>
        <w:rPr>
          <w:rFonts w:ascii="黑体" w:eastAsia="黑体" w:hAnsi="黑体" w:hint="eastAsia"/>
          <w:sz w:val="32"/>
          <w:szCs w:val="32"/>
        </w:rPr>
      </w:pPr>
      <w:r>
        <w:rPr>
          <w:rFonts w:ascii="黑体" w:eastAsia="黑体" w:hAnsi="黑体" w:hint="eastAsia"/>
          <w:sz w:val="32"/>
          <w:szCs w:val="32"/>
        </w:rPr>
        <w:t>单位职责</w:t>
      </w:r>
    </w:p>
    <w:p w:rsidR="003438F5" w:rsidRDefault="003438F5" w:rsidP="003438F5">
      <w:pPr>
        <w:ind w:firstLineChars="200" w:firstLine="640"/>
        <w:rPr>
          <w:rFonts w:ascii="仿宋_GB2312" w:eastAsia="仿宋_GB2312" w:hAnsi="黑体" w:hint="eastAsia"/>
          <w:sz w:val="32"/>
          <w:szCs w:val="32"/>
        </w:rPr>
      </w:pPr>
      <w:bookmarkStart w:id="0" w:name="_Toc17796_WPSOffice_Level2"/>
      <w:bookmarkStart w:id="1" w:name="_Toc24474_WPSOffice_Level2"/>
      <w:bookmarkStart w:id="2" w:name="_Toc6572_WPSOffice_Level2"/>
      <w:bookmarkStart w:id="3" w:name="_Toc4833_WPSOffice_Level2"/>
      <w:bookmarkStart w:id="4" w:name="_Toc24059_WPSOffice_Level2"/>
      <w:r>
        <w:rPr>
          <w:rFonts w:ascii="仿宋_GB2312" w:eastAsia="仿宋_GB2312" w:hAnsi="黑体" w:hint="eastAsia"/>
          <w:sz w:val="32"/>
          <w:szCs w:val="32"/>
        </w:rPr>
        <w:t>海南师范大学附属幼儿园隶属海南师范大学，是一所全日制省示范幼儿园。主要职责为学龄前儿童提供保育和教育服务，幼儿保育、幼儿教育。</w:t>
      </w:r>
    </w:p>
    <w:bookmarkEnd w:id="0"/>
    <w:bookmarkEnd w:id="1"/>
    <w:bookmarkEnd w:id="2"/>
    <w:bookmarkEnd w:id="3"/>
    <w:bookmarkEnd w:id="4"/>
    <w:p w:rsidR="003438F5" w:rsidRDefault="003438F5" w:rsidP="003438F5">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海南师范大学附属幼儿园是财政全额拨款的公益二类事业单位，具有独立编制机构。</w:t>
      </w:r>
    </w:p>
    <w:p w:rsidR="003438F5" w:rsidRDefault="003438F5" w:rsidP="003438F5">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海南师范大学附属幼儿园内设机构：教学部、后勤部、行政办公室3个机构。</w:t>
      </w:r>
    </w:p>
    <w:p w:rsidR="003438F5" w:rsidRDefault="003438F5" w:rsidP="003438F5">
      <w:pPr>
        <w:widowControl/>
        <w:ind w:firstLineChars="200" w:firstLine="640"/>
        <w:rPr>
          <w:rFonts w:ascii="仿宋_GB2312" w:eastAsia="仿宋_GB2312" w:hAnsi="黑体" w:hint="eastAsia"/>
          <w:sz w:val="32"/>
          <w:szCs w:val="32"/>
        </w:rPr>
      </w:pPr>
      <w:r>
        <w:rPr>
          <w:rFonts w:ascii="仿宋_GB2312" w:eastAsia="仿宋_GB2312" w:hAnsi="黑体" w:hint="eastAsia"/>
          <w:sz w:val="32"/>
          <w:szCs w:val="32"/>
        </w:rPr>
        <w:t xml:space="preserve">教学部：负责保育教育日常管理；负责教师教育培训工作；负责教学科研工作等。 </w:t>
      </w:r>
    </w:p>
    <w:p w:rsidR="003438F5" w:rsidRDefault="003438F5" w:rsidP="003438F5">
      <w:pPr>
        <w:ind w:firstLineChars="200" w:firstLine="640"/>
        <w:rPr>
          <w:rFonts w:ascii="仿宋_GB2312" w:eastAsia="仿宋_GB2312" w:hAnsi="黑体" w:hint="eastAsia"/>
          <w:sz w:val="32"/>
          <w:szCs w:val="32"/>
        </w:rPr>
      </w:pPr>
      <w:r>
        <w:rPr>
          <w:rFonts w:ascii="仿宋_GB2312" w:eastAsia="仿宋_GB2312" w:hAnsi="黑体" w:hint="eastAsia"/>
          <w:sz w:val="32"/>
          <w:szCs w:val="32"/>
        </w:rPr>
        <w:t>后勤部：负责</w:t>
      </w:r>
      <w:proofErr w:type="gramStart"/>
      <w:r>
        <w:rPr>
          <w:rFonts w:ascii="仿宋_GB2312" w:eastAsia="仿宋_GB2312" w:hAnsi="黑体" w:hint="eastAsia"/>
          <w:sz w:val="32"/>
          <w:szCs w:val="32"/>
        </w:rPr>
        <w:t>综</w:t>
      </w:r>
      <w:proofErr w:type="gramEnd"/>
      <w:r>
        <w:rPr>
          <w:rFonts w:ascii="仿宋_GB2312" w:eastAsia="仿宋_GB2312" w:hAnsi="黑体" w:hint="eastAsia"/>
          <w:sz w:val="32"/>
          <w:szCs w:val="32"/>
        </w:rPr>
        <w:t>治安全、平安校园建设、资产管理、财务管理、卫生保健、膳食管理工作；承担基建与维修工作等。</w:t>
      </w:r>
    </w:p>
    <w:p w:rsidR="003438F5" w:rsidRDefault="003438F5" w:rsidP="003438F5">
      <w:pPr>
        <w:widowControl/>
        <w:ind w:firstLineChars="200" w:firstLine="640"/>
        <w:rPr>
          <w:sz w:val="28"/>
          <w:szCs w:val="28"/>
          <w:shd w:val="clear" w:color="auto" w:fill="FFFFFF"/>
        </w:rPr>
      </w:pPr>
      <w:r>
        <w:rPr>
          <w:rFonts w:ascii="仿宋_GB2312" w:eastAsia="仿宋_GB2312" w:hAnsi="黑体" w:hint="eastAsia"/>
          <w:sz w:val="32"/>
          <w:szCs w:val="32"/>
        </w:rPr>
        <w:t>行政办公室：负责文秘、会务、档案、招生、宣传、督查督办等日常运转工作；承担政策法规、园</w:t>
      </w:r>
      <w:proofErr w:type="gramStart"/>
      <w:r>
        <w:rPr>
          <w:rFonts w:ascii="仿宋_GB2312" w:eastAsia="仿宋_GB2312" w:hAnsi="黑体" w:hint="eastAsia"/>
          <w:sz w:val="32"/>
          <w:szCs w:val="32"/>
        </w:rPr>
        <w:t>务</w:t>
      </w:r>
      <w:proofErr w:type="gramEnd"/>
      <w:r>
        <w:rPr>
          <w:rFonts w:ascii="仿宋_GB2312" w:eastAsia="仿宋_GB2312" w:hAnsi="黑体" w:hint="eastAsia"/>
          <w:sz w:val="32"/>
          <w:szCs w:val="32"/>
        </w:rPr>
        <w:t>公开、保密、</w:t>
      </w:r>
      <w:proofErr w:type="gramStart"/>
      <w:r>
        <w:rPr>
          <w:rFonts w:ascii="仿宋_GB2312" w:eastAsia="仿宋_GB2312" w:hAnsi="黑体" w:hint="eastAsia"/>
          <w:sz w:val="32"/>
          <w:szCs w:val="32"/>
        </w:rPr>
        <w:t>园级文稿</w:t>
      </w:r>
      <w:proofErr w:type="gramEnd"/>
      <w:r>
        <w:rPr>
          <w:rFonts w:ascii="仿宋_GB2312" w:eastAsia="仿宋_GB2312" w:hAnsi="黑体" w:hint="eastAsia"/>
          <w:sz w:val="32"/>
          <w:szCs w:val="32"/>
        </w:rPr>
        <w:t>起草工作；负责对外联络和协调工作；负责人事管理、机构编制、劳动工资、绩效考核工作；负责党建、工会、共青团、妇委会等党群工作；负责文明创建工作；负责退休干部职工的管理与服务工作等</w:t>
      </w:r>
      <w:r>
        <w:rPr>
          <w:rFonts w:hint="eastAsia"/>
          <w:sz w:val="28"/>
          <w:szCs w:val="28"/>
          <w:shd w:val="clear" w:color="auto" w:fill="FFFFFF"/>
        </w:rPr>
        <w:t>。</w:t>
      </w:r>
    </w:p>
    <w:p w:rsidR="003438F5" w:rsidRDefault="003438F5" w:rsidP="003438F5">
      <w:pPr>
        <w:widowControl/>
        <w:ind w:firstLineChars="200" w:firstLine="560"/>
        <w:rPr>
          <w:sz w:val="28"/>
          <w:szCs w:val="28"/>
          <w:shd w:val="clear" w:color="auto" w:fill="FFFFFF"/>
        </w:rPr>
      </w:pPr>
    </w:p>
    <w:p w:rsidR="003438F5" w:rsidRPr="00621053" w:rsidRDefault="003438F5" w:rsidP="003438F5">
      <w:pPr>
        <w:pStyle w:val="1"/>
        <w:numPr>
          <w:ilvl w:val="0"/>
          <w:numId w:val="6"/>
        </w:numPr>
        <w:ind w:firstLineChars="0"/>
        <w:jc w:val="left"/>
        <w:rPr>
          <w:rFonts w:ascii="黑体" w:eastAsia="黑体" w:hAnsi="黑体" w:hint="eastAsia"/>
          <w:sz w:val="32"/>
          <w:szCs w:val="32"/>
          <w:highlight w:val="yellow"/>
        </w:rPr>
      </w:pPr>
      <w:r w:rsidRPr="00621053">
        <w:rPr>
          <w:rFonts w:ascii="黑体" w:eastAsia="黑体" w:hAnsi="黑体" w:hint="eastAsia"/>
          <w:sz w:val="32"/>
          <w:szCs w:val="32"/>
          <w:highlight w:val="yellow"/>
        </w:rPr>
        <w:t>部门预算单位构成</w:t>
      </w:r>
    </w:p>
    <w:p w:rsidR="003438F5" w:rsidRPr="003438F5" w:rsidRDefault="003438F5" w:rsidP="003438F5">
      <w:pPr>
        <w:numPr>
          <w:ilvl w:val="255"/>
          <w:numId w:val="0"/>
        </w:numPr>
        <w:ind w:firstLineChars="200" w:firstLine="640"/>
        <w:rPr>
          <w:rFonts w:ascii="仿宋_GB2312" w:eastAsia="仿宋_GB2312" w:hAnsi="黑体" w:hint="eastAsia"/>
          <w:sz w:val="32"/>
          <w:szCs w:val="32"/>
        </w:rPr>
      </w:pPr>
      <w:r>
        <w:rPr>
          <w:rFonts w:ascii="仿宋_GB2312" w:eastAsia="仿宋_GB2312" w:hAnsi="黑体" w:hint="eastAsia"/>
          <w:sz w:val="32"/>
          <w:szCs w:val="32"/>
        </w:rPr>
        <w:t>无此类情况。</w:t>
      </w:r>
    </w:p>
    <w:p w:rsidR="00F8528B" w:rsidRDefault="00F8528B" w:rsidP="00F8528B">
      <w:pPr>
        <w:jc w:val="center"/>
        <w:rPr>
          <w:rFonts w:ascii="黑体" w:eastAsia="黑体" w:hAnsi="黑体" w:hint="eastAsia"/>
          <w:sz w:val="32"/>
          <w:szCs w:val="32"/>
        </w:rPr>
      </w:pPr>
    </w:p>
    <w:p w:rsidR="00FF1B53" w:rsidRDefault="00011DEF" w:rsidP="00F8528B">
      <w:pPr>
        <w:jc w:val="center"/>
        <w:rPr>
          <w:rFonts w:ascii="黑体" w:eastAsia="黑体" w:hAnsi="黑体" w:hint="eastAsia"/>
          <w:sz w:val="32"/>
          <w:szCs w:val="32"/>
        </w:rPr>
      </w:pPr>
      <w:r>
        <w:rPr>
          <w:rFonts w:ascii="黑体" w:eastAsia="黑体" w:hAnsi="黑体" w:hint="eastAsia"/>
          <w:sz w:val="32"/>
          <w:szCs w:val="32"/>
        </w:rPr>
        <w:t xml:space="preserve">第二部分 </w:t>
      </w:r>
      <w:r w:rsidR="00F8528B">
        <w:rPr>
          <w:rFonts w:ascii="黑体" w:eastAsia="黑体" w:hAnsi="黑体" w:hint="eastAsia"/>
          <w:sz w:val="32"/>
          <w:szCs w:val="32"/>
        </w:rPr>
        <w:t>海南师范大学附属幼儿园</w:t>
      </w:r>
      <w:r>
        <w:rPr>
          <w:rFonts w:ascii="黑体" w:eastAsia="黑体" w:hAnsi="黑体" w:hint="eastAsia"/>
          <w:sz w:val="32"/>
          <w:szCs w:val="32"/>
        </w:rPr>
        <w:t>2023年预算表</w:t>
      </w:r>
    </w:p>
    <w:p w:rsidR="00FF1B53" w:rsidRDefault="00FF1B53" w:rsidP="00F8528B">
      <w:pPr>
        <w:ind w:firstLineChars="200" w:firstLine="640"/>
        <w:rPr>
          <w:rFonts w:ascii="仿宋_GB2312" w:eastAsia="仿宋_GB2312" w:hAnsi="黑体" w:hint="eastAsia"/>
          <w:b/>
          <w:sz w:val="32"/>
          <w:szCs w:val="32"/>
        </w:rPr>
      </w:pPr>
    </w:p>
    <w:p w:rsidR="00FF1B53" w:rsidRDefault="00011DEF" w:rsidP="00F8528B">
      <w:pPr>
        <w:ind w:firstLineChars="200" w:firstLine="640"/>
        <w:rPr>
          <w:rFonts w:ascii="仿宋_GB2312" w:eastAsia="仿宋_GB2312" w:hAnsi="黑体" w:hint="eastAsia"/>
          <w:b/>
          <w:sz w:val="32"/>
          <w:szCs w:val="32"/>
        </w:rPr>
      </w:pPr>
      <w:r>
        <w:rPr>
          <w:rFonts w:ascii="仿宋_GB2312" w:eastAsia="仿宋_GB2312" w:hAnsi="黑体" w:hint="eastAsia"/>
          <w:b/>
          <w:sz w:val="32"/>
          <w:szCs w:val="32"/>
        </w:rPr>
        <w:t>（详见附件：2023年</w:t>
      </w:r>
      <w:r w:rsidR="00F8528B">
        <w:rPr>
          <w:rFonts w:ascii="仿宋_GB2312" w:eastAsia="仿宋_GB2312" w:hAnsi="黑体" w:hint="eastAsia"/>
          <w:b/>
          <w:sz w:val="32"/>
          <w:szCs w:val="32"/>
        </w:rPr>
        <w:t>海南师范大学附属幼儿园</w:t>
      </w:r>
      <w:r>
        <w:rPr>
          <w:rFonts w:ascii="仿宋_GB2312" w:eastAsia="仿宋_GB2312" w:hAnsi="黑体" w:hint="eastAsia"/>
          <w:b/>
          <w:sz w:val="32"/>
          <w:szCs w:val="32"/>
        </w:rPr>
        <w:t>预算公开表）</w:t>
      </w:r>
    </w:p>
    <w:p w:rsidR="00FF1B53" w:rsidRDefault="00FF1B53">
      <w:pPr>
        <w:rPr>
          <w:rFonts w:ascii="黑体" w:eastAsia="黑体" w:hAnsi="黑体" w:hint="eastAsia"/>
          <w:sz w:val="32"/>
          <w:szCs w:val="32"/>
        </w:rPr>
      </w:pPr>
    </w:p>
    <w:p w:rsidR="00FF1B53" w:rsidRDefault="00FF1B53">
      <w:pPr>
        <w:rPr>
          <w:rFonts w:ascii="黑体" w:eastAsia="黑体" w:hAnsi="黑体" w:hint="eastAsia"/>
          <w:sz w:val="32"/>
          <w:szCs w:val="32"/>
        </w:rPr>
      </w:pPr>
    </w:p>
    <w:p w:rsidR="00FF1B53" w:rsidRDefault="00011DEF">
      <w:pPr>
        <w:jc w:val="center"/>
        <w:rPr>
          <w:rFonts w:ascii="黑体" w:eastAsia="黑体" w:hAnsi="黑体" w:hint="eastAsia"/>
          <w:sz w:val="32"/>
          <w:szCs w:val="32"/>
        </w:rPr>
      </w:pPr>
      <w:r>
        <w:rPr>
          <w:rFonts w:ascii="黑体" w:eastAsia="黑体" w:hAnsi="黑体" w:hint="eastAsia"/>
          <w:sz w:val="32"/>
          <w:szCs w:val="32"/>
        </w:rPr>
        <w:t xml:space="preserve">第三部分 </w:t>
      </w:r>
      <w:r w:rsidR="00F8528B">
        <w:rPr>
          <w:rFonts w:ascii="黑体" w:eastAsia="黑体" w:hAnsi="黑体" w:hint="eastAsia"/>
          <w:sz w:val="32"/>
          <w:szCs w:val="32"/>
        </w:rPr>
        <w:t>海南师范大学附属幼儿园</w:t>
      </w:r>
      <w:r>
        <w:rPr>
          <w:rFonts w:ascii="黑体" w:eastAsia="黑体" w:hAnsi="黑体" w:hint="eastAsia"/>
          <w:sz w:val="32"/>
          <w:szCs w:val="32"/>
        </w:rPr>
        <w:t>2023年预算情况说明</w:t>
      </w:r>
    </w:p>
    <w:p w:rsidR="00FF1B53" w:rsidRDefault="00FF1B53">
      <w:pPr>
        <w:jc w:val="center"/>
        <w:rPr>
          <w:rFonts w:ascii="黑体" w:eastAsia="黑体" w:hAnsi="黑体" w:hint="eastAsia"/>
          <w:sz w:val="32"/>
          <w:szCs w:val="32"/>
        </w:rPr>
      </w:pPr>
    </w:p>
    <w:p w:rsidR="00FF1B53" w:rsidRDefault="00011DEF">
      <w:pPr>
        <w:ind w:firstLineChars="200" w:firstLine="640"/>
        <w:jc w:val="left"/>
        <w:rPr>
          <w:rFonts w:ascii="黑体" w:eastAsia="黑体" w:hAnsi="黑体" w:hint="eastAsia"/>
          <w:sz w:val="32"/>
          <w:szCs w:val="32"/>
        </w:rPr>
      </w:pPr>
      <w:r>
        <w:rPr>
          <w:rFonts w:ascii="黑体" w:eastAsia="黑体" w:hAnsi="黑体" w:hint="eastAsia"/>
          <w:sz w:val="32"/>
          <w:szCs w:val="32"/>
        </w:rPr>
        <w:t>一、关于</w:t>
      </w:r>
      <w:r w:rsidR="00F8528B">
        <w:rPr>
          <w:rFonts w:ascii="黑体" w:eastAsia="黑体" w:hAnsi="黑体" w:hint="eastAsia"/>
          <w:sz w:val="32"/>
          <w:szCs w:val="32"/>
        </w:rPr>
        <w:t>海南师范大学附属幼儿园</w:t>
      </w:r>
      <w:r>
        <w:rPr>
          <w:rFonts w:ascii="黑体" w:eastAsia="黑体" w:hAnsi="黑体" w:hint="eastAsia"/>
          <w:sz w:val="32"/>
          <w:szCs w:val="32"/>
        </w:rPr>
        <w:t>2023年财政拨款收支预算情况的总体说明</w:t>
      </w:r>
    </w:p>
    <w:p w:rsidR="00FF1B53" w:rsidRDefault="00F8528B">
      <w:pPr>
        <w:jc w:val="left"/>
        <w:rPr>
          <w:rFonts w:ascii="仿宋_GB2312" w:eastAsia="仿宋_GB2312" w:hAnsi="黑体" w:hint="eastAsia"/>
          <w:sz w:val="32"/>
          <w:szCs w:val="32"/>
        </w:rPr>
      </w:pPr>
      <w:r>
        <w:rPr>
          <w:rFonts w:ascii="仿宋_GB2312" w:eastAsia="仿宋_GB2312" w:hAnsi="黑体" w:hint="eastAsia"/>
          <w:sz w:val="32"/>
          <w:szCs w:val="32"/>
        </w:rPr>
        <w:t>海南师范大学附属幼儿园</w:t>
      </w:r>
      <w:r w:rsidR="00011DEF">
        <w:rPr>
          <w:rFonts w:ascii="仿宋_GB2312" w:eastAsia="仿宋_GB2312" w:hAnsi="黑体" w:hint="eastAsia"/>
          <w:sz w:val="32"/>
          <w:szCs w:val="32"/>
        </w:rPr>
        <w:t>2023年财政拨款收支总预算</w:t>
      </w:r>
      <w:r>
        <w:rPr>
          <w:rFonts w:ascii="仿宋_GB2312" w:eastAsia="仿宋_GB2312" w:hAnsi="黑体" w:cs="仿宋_GB2312" w:hint="eastAsia"/>
          <w:sz w:val="32"/>
          <w:szCs w:val="32"/>
        </w:rPr>
        <w:t>1534.64</w:t>
      </w:r>
      <w:r w:rsidR="00011DEF">
        <w:rPr>
          <w:rFonts w:ascii="仿宋_GB2312" w:eastAsia="仿宋_GB2312" w:hAnsi="黑体" w:hint="eastAsia"/>
          <w:sz w:val="32"/>
          <w:szCs w:val="32"/>
        </w:rPr>
        <w:t>万元，比上年预算数</w:t>
      </w:r>
      <w:r w:rsidR="00011DEF">
        <w:rPr>
          <w:rFonts w:ascii="仿宋_GB2312" w:eastAsia="仿宋_GB2312" w:hAnsi="黑体" w:cs="仿宋_GB2312" w:hint="eastAsia"/>
          <w:sz w:val="32"/>
          <w:szCs w:val="32"/>
        </w:rPr>
        <w:t>增加</w:t>
      </w:r>
      <w:r w:rsidR="00E62EFD">
        <w:rPr>
          <w:rFonts w:ascii="仿宋_GB2312" w:eastAsia="仿宋_GB2312" w:hAnsi="黑体" w:cs="仿宋_GB2312" w:hint="eastAsia"/>
          <w:sz w:val="32"/>
          <w:szCs w:val="32"/>
        </w:rPr>
        <w:t>304.31</w:t>
      </w:r>
      <w:r w:rsidR="00011DEF">
        <w:rPr>
          <w:rFonts w:ascii="仿宋_GB2312" w:eastAsia="仿宋_GB2312" w:hAnsi="黑体" w:hint="eastAsia"/>
          <w:sz w:val="32"/>
          <w:szCs w:val="32"/>
        </w:rPr>
        <w:t>万元，主要是</w:t>
      </w:r>
      <w:r w:rsidR="00E62EFD" w:rsidRPr="00E62EFD">
        <w:rPr>
          <w:rFonts w:ascii="仿宋_GB2312" w:eastAsia="仿宋_GB2312" w:hAnsi="黑体" w:hint="eastAsia"/>
          <w:sz w:val="32"/>
          <w:szCs w:val="32"/>
        </w:rPr>
        <w:t>社会保障和就业支出</w:t>
      </w:r>
      <w:r w:rsidR="00011DEF">
        <w:rPr>
          <w:rFonts w:ascii="仿宋_GB2312" w:eastAsia="仿宋_GB2312" w:hAnsi="黑体" w:hint="eastAsia"/>
          <w:sz w:val="32"/>
          <w:szCs w:val="32"/>
        </w:rPr>
        <w:t>增长。其中，收入总计</w:t>
      </w:r>
      <w:r w:rsidR="00E62EFD">
        <w:rPr>
          <w:rFonts w:ascii="仿宋_GB2312" w:eastAsia="仿宋_GB2312" w:hAnsi="黑体" w:cs="仿宋_GB2312" w:hint="eastAsia"/>
          <w:sz w:val="32"/>
          <w:szCs w:val="32"/>
        </w:rPr>
        <w:t>1534.64</w:t>
      </w:r>
      <w:r w:rsidR="00011DEF">
        <w:rPr>
          <w:rFonts w:ascii="仿宋_GB2312" w:eastAsia="仿宋_GB2312" w:hAnsi="黑体" w:hint="eastAsia"/>
          <w:sz w:val="32"/>
          <w:szCs w:val="32"/>
        </w:rPr>
        <w:t>万元，包括一般公共预算本年收入</w:t>
      </w:r>
      <w:r w:rsidR="00E62EFD">
        <w:rPr>
          <w:rFonts w:ascii="仿宋_GB2312" w:eastAsia="仿宋_GB2312" w:hAnsi="黑体" w:cs="仿宋_GB2312" w:hint="eastAsia"/>
          <w:sz w:val="32"/>
          <w:szCs w:val="32"/>
        </w:rPr>
        <w:t>1534.64</w:t>
      </w:r>
      <w:r w:rsidR="00011DEF">
        <w:rPr>
          <w:rFonts w:ascii="仿宋_GB2312" w:eastAsia="仿宋_GB2312" w:hAnsi="黑体" w:hint="eastAsia"/>
          <w:sz w:val="32"/>
          <w:szCs w:val="32"/>
        </w:rPr>
        <w:t>万元；支出总计</w:t>
      </w:r>
      <w:r w:rsidR="00E62EFD">
        <w:rPr>
          <w:rFonts w:ascii="仿宋_GB2312" w:eastAsia="仿宋_GB2312" w:hAnsi="黑体" w:cs="仿宋_GB2312" w:hint="eastAsia"/>
          <w:sz w:val="32"/>
          <w:szCs w:val="32"/>
        </w:rPr>
        <w:t>1534.64</w:t>
      </w:r>
      <w:r w:rsidR="00E62EFD">
        <w:rPr>
          <w:rFonts w:ascii="仿宋_GB2312" w:eastAsia="仿宋_GB2312" w:hAnsi="黑体" w:hint="eastAsia"/>
          <w:sz w:val="32"/>
          <w:szCs w:val="32"/>
        </w:rPr>
        <w:t>万元，包括教育</w:t>
      </w:r>
      <w:r w:rsidR="00011DEF">
        <w:rPr>
          <w:rFonts w:ascii="仿宋_GB2312" w:eastAsia="仿宋_GB2312" w:hAnsi="黑体" w:hint="eastAsia"/>
          <w:sz w:val="32"/>
          <w:szCs w:val="32"/>
        </w:rPr>
        <w:t>支出</w:t>
      </w:r>
      <w:r w:rsidR="00E62EFD">
        <w:rPr>
          <w:rFonts w:ascii="仿宋_GB2312" w:eastAsia="仿宋_GB2312" w:hAnsi="黑体" w:cs="仿宋_GB2312" w:hint="eastAsia"/>
          <w:sz w:val="32"/>
          <w:szCs w:val="32"/>
        </w:rPr>
        <w:t>1295.10</w:t>
      </w:r>
      <w:r w:rsidR="00011DEF">
        <w:rPr>
          <w:rFonts w:ascii="仿宋_GB2312" w:eastAsia="仿宋_GB2312" w:hAnsi="黑体" w:hint="eastAsia"/>
          <w:sz w:val="32"/>
          <w:szCs w:val="32"/>
        </w:rPr>
        <w:t>万元、社会保障和就业支出</w:t>
      </w:r>
      <w:r w:rsidR="00E62EFD">
        <w:rPr>
          <w:rFonts w:ascii="仿宋_GB2312" w:eastAsia="仿宋_GB2312" w:hAnsi="黑体" w:hint="eastAsia"/>
          <w:sz w:val="32"/>
          <w:szCs w:val="32"/>
        </w:rPr>
        <w:t>153.07</w:t>
      </w:r>
      <w:r w:rsidR="00011DEF">
        <w:rPr>
          <w:rFonts w:ascii="仿宋_GB2312" w:eastAsia="仿宋_GB2312" w:hAnsi="黑体" w:hint="eastAsia"/>
          <w:sz w:val="32"/>
          <w:szCs w:val="32"/>
        </w:rPr>
        <w:t>万元、卫生健康支出</w:t>
      </w:r>
      <w:r w:rsidR="00E62EFD">
        <w:rPr>
          <w:rFonts w:ascii="仿宋_GB2312" w:eastAsia="仿宋_GB2312" w:hAnsi="黑体" w:hint="eastAsia"/>
          <w:sz w:val="32"/>
          <w:szCs w:val="32"/>
        </w:rPr>
        <w:t>30.21</w:t>
      </w:r>
      <w:r w:rsidR="00011DEF">
        <w:rPr>
          <w:rFonts w:ascii="仿宋_GB2312" w:eastAsia="仿宋_GB2312" w:hAnsi="黑体" w:hint="eastAsia"/>
          <w:sz w:val="32"/>
          <w:szCs w:val="32"/>
        </w:rPr>
        <w:t>万元、住房保障支出</w:t>
      </w:r>
      <w:r w:rsidR="00E62EFD">
        <w:rPr>
          <w:rFonts w:ascii="仿宋_GB2312" w:eastAsia="仿宋_GB2312" w:hAnsi="黑体" w:hint="eastAsia"/>
          <w:sz w:val="32"/>
          <w:szCs w:val="32"/>
        </w:rPr>
        <w:t>56.25</w:t>
      </w:r>
      <w:r w:rsidR="00011DEF">
        <w:rPr>
          <w:rFonts w:ascii="仿宋_GB2312" w:eastAsia="仿宋_GB2312" w:hAnsi="黑体" w:hint="eastAsia"/>
          <w:sz w:val="32"/>
          <w:szCs w:val="32"/>
        </w:rPr>
        <w:t>万元。</w:t>
      </w:r>
    </w:p>
    <w:p w:rsidR="00FF1B53" w:rsidRDefault="00011DEF">
      <w:pPr>
        <w:ind w:firstLine="640"/>
        <w:jc w:val="left"/>
        <w:rPr>
          <w:rFonts w:ascii="黑体" w:eastAsia="黑体" w:hAnsi="黑体" w:hint="eastAsia"/>
          <w:sz w:val="32"/>
          <w:szCs w:val="32"/>
        </w:rPr>
      </w:pPr>
      <w:r>
        <w:rPr>
          <w:rFonts w:ascii="黑体" w:eastAsia="黑体" w:hAnsi="黑体" w:hint="eastAsia"/>
          <w:sz w:val="32"/>
          <w:szCs w:val="32"/>
        </w:rPr>
        <w:t>二、关于</w:t>
      </w:r>
      <w:r w:rsidR="00F8528B">
        <w:rPr>
          <w:rFonts w:ascii="黑体" w:eastAsia="黑体" w:hAnsi="黑体" w:hint="eastAsia"/>
          <w:sz w:val="32"/>
          <w:szCs w:val="32"/>
        </w:rPr>
        <w:t>海南师范大学附属幼儿园</w:t>
      </w:r>
      <w:r>
        <w:rPr>
          <w:rFonts w:ascii="黑体" w:eastAsia="黑体" w:hAnsi="黑体" w:hint="eastAsia"/>
          <w:sz w:val="32"/>
          <w:szCs w:val="32"/>
        </w:rPr>
        <w:t>2023年一般公共预算当年拨款情况说明</w:t>
      </w:r>
    </w:p>
    <w:p w:rsidR="00FF1B53" w:rsidRDefault="00011DEF">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FF1B53" w:rsidRDefault="00F8528B">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海南师范大学附属幼儿园</w:t>
      </w:r>
      <w:r w:rsidR="00011DEF">
        <w:rPr>
          <w:rFonts w:ascii="仿宋_GB2312" w:eastAsia="仿宋_GB2312" w:hAnsi="黑体" w:hint="eastAsia"/>
          <w:sz w:val="32"/>
          <w:szCs w:val="32"/>
        </w:rPr>
        <w:t>2023年一般公共预算当年拨款</w:t>
      </w:r>
      <w:r w:rsidR="00E62EFD">
        <w:rPr>
          <w:rFonts w:ascii="仿宋_GB2312" w:eastAsia="仿宋_GB2312" w:hAnsi="黑体" w:cs="仿宋_GB2312" w:hint="eastAsia"/>
          <w:sz w:val="32"/>
          <w:szCs w:val="32"/>
        </w:rPr>
        <w:t>1534.64</w:t>
      </w:r>
      <w:r w:rsidR="00011DEF">
        <w:rPr>
          <w:rFonts w:ascii="仿宋_GB2312" w:eastAsia="仿宋_GB2312" w:hAnsi="黑体" w:hint="eastAsia"/>
          <w:sz w:val="32"/>
          <w:szCs w:val="32"/>
        </w:rPr>
        <w:t>万元，比上年预算数</w:t>
      </w:r>
      <w:r w:rsidR="00011DEF">
        <w:rPr>
          <w:rFonts w:ascii="仿宋_GB2312" w:eastAsia="仿宋_GB2312" w:hAnsi="黑体" w:cs="仿宋_GB2312" w:hint="eastAsia"/>
          <w:sz w:val="32"/>
          <w:szCs w:val="32"/>
        </w:rPr>
        <w:t>增加</w:t>
      </w:r>
      <w:r w:rsidR="00E62EFD">
        <w:rPr>
          <w:rFonts w:ascii="仿宋_GB2312" w:eastAsia="仿宋_GB2312" w:hAnsi="黑体" w:cs="仿宋_GB2312" w:hint="eastAsia"/>
          <w:sz w:val="32"/>
          <w:szCs w:val="32"/>
        </w:rPr>
        <w:t>304.31</w:t>
      </w:r>
      <w:r w:rsidR="00011DEF">
        <w:rPr>
          <w:rFonts w:ascii="仿宋_GB2312" w:eastAsia="仿宋_GB2312" w:hAnsi="黑体" w:hint="eastAsia"/>
          <w:sz w:val="32"/>
          <w:szCs w:val="32"/>
        </w:rPr>
        <w:t>万元，</w:t>
      </w:r>
      <w:r w:rsidR="00E62EFD">
        <w:rPr>
          <w:rFonts w:ascii="仿宋_GB2312" w:eastAsia="仿宋_GB2312" w:hAnsi="黑体" w:hint="eastAsia"/>
          <w:sz w:val="32"/>
          <w:szCs w:val="32"/>
        </w:rPr>
        <w:t>主要是</w:t>
      </w:r>
      <w:r w:rsidR="00E62EFD" w:rsidRPr="00E62EFD">
        <w:rPr>
          <w:rFonts w:ascii="仿宋_GB2312" w:eastAsia="仿宋_GB2312" w:hAnsi="黑体" w:hint="eastAsia"/>
          <w:sz w:val="32"/>
          <w:szCs w:val="32"/>
        </w:rPr>
        <w:t>社会保障和就业支出</w:t>
      </w:r>
      <w:r w:rsidR="00E62EFD">
        <w:rPr>
          <w:rFonts w:ascii="仿宋_GB2312" w:eastAsia="仿宋_GB2312" w:hAnsi="黑体" w:hint="eastAsia"/>
          <w:sz w:val="32"/>
          <w:szCs w:val="32"/>
        </w:rPr>
        <w:t>增长</w:t>
      </w:r>
      <w:r w:rsidR="00011DEF">
        <w:rPr>
          <w:rFonts w:ascii="仿宋_GB2312" w:eastAsia="仿宋_GB2312" w:hAnsi="黑体" w:hint="eastAsia"/>
          <w:sz w:val="32"/>
          <w:szCs w:val="32"/>
        </w:rPr>
        <w:t>。</w:t>
      </w:r>
    </w:p>
    <w:p w:rsidR="00FF1B53" w:rsidRDefault="00011DEF">
      <w:pPr>
        <w:ind w:firstLine="640"/>
        <w:jc w:val="left"/>
        <w:rPr>
          <w:rFonts w:ascii="楷体" w:eastAsia="楷体" w:hAnsi="楷体" w:hint="eastAsia"/>
          <w:sz w:val="32"/>
          <w:szCs w:val="32"/>
        </w:rPr>
      </w:pPr>
      <w:r>
        <w:rPr>
          <w:rFonts w:ascii="楷体" w:eastAsia="楷体" w:hAnsi="楷体" w:hint="eastAsia"/>
          <w:sz w:val="32"/>
          <w:szCs w:val="32"/>
        </w:rPr>
        <w:lastRenderedPageBreak/>
        <w:t>（二）一般公共预算当年拨款结构情况</w:t>
      </w:r>
    </w:p>
    <w:p w:rsidR="00FF1B53" w:rsidRDefault="00E62EFD">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教育</w:t>
      </w:r>
      <w:r w:rsidR="00011DEF">
        <w:rPr>
          <w:rFonts w:ascii="仿宋_GB2312" w:eastAsia="仿宋_GB2312" w:hAnsi="黑体" w:cs="仿宋_GB2312" w:hint="eastAsia"/>
          <w:sz w:val="32"/>
          <w:szCs w:val="32"/>
        </w:rPr>
        <w:t>支出</w:t>
      </w:r>
      <w:r>
        <w:rPr>
          <w:rFonts w:ascii="仿宋_GB2312" w:eastAsia="仿宋_GB2312" w:hAnsi="黑体" w:hint="eastAsia"/>
          <w:sz w:val="32"/>
          <w:szCs w:val="32"/>
        </w:rPr>
        <w:t>(类）</w:t>
      </w:r>
      <w:r>
        <w:rPr>
          <w:rFonts w:ascii="仿宋_GB2312" w:eastAsia="仿宋_GB2312" w:hAnsi="黑体" w:cs="仿宋_GB2312" w:hint="eastAsia"/>
          <w:sz w:val="32"/>
          <w:szCs w:val="32"/>
        </w:rPr>
        <w:t>1295.10</w:t>
      </w:r>
      <w:r w:rsidR="00011DEF">
        <w:rPr>
          <w:rFonts w:ascii="仿宋_GB2312" w:eastAsia="仿宋_GB2312" w:hAnsi="黑体" w:hint="eastAsia"/>
          <w:sz w:val="32"/>
          <w:szCs w:val="32"/>
        </w:rPr>
        <w:t>万元，占</w:t>
      </w:r>
      <w:r>
        <w:rPr>
          <w:rFonts w:ascii="仿宋_GB2312" w:eastAsia="仿宋_GB2312" w:hAnsi="黑体" w:cs="仿宋_GB2312" w:hint="eastAsia"/>
          <w:sz w:val="32"/>
          <w:szCs w:val="32"/>
        </w:rPr>
        <w:t>84.39</w:t>
      </w:r>
      <w:r w:rsidR="00011DEF">
        <w:rPr>
          <w:rFonts w:ascii="仿宋_GB2312" w:eastAsia="仿宋_GB2312" w:hAnsi="黑体" w:hint="eastAsia"/>
          <w:sz w:val="32"/>
          <w:szCs w:val="32"/>
        </w:rPr>
        <w:t>%；社会保障和就业(类）支出</w:t>
      </w:r>
      <w:r>
        <w:rPr>
          <w:rFonts w:ascii="仿宋_GB2312" w:eastAsia="仿宋_GB2312" w:hAnsi="黑体" w:hint="eastAsia"/>
          <w:sz w:val="32"/>
          <w:szCs w:val="32"/>
        </w:rPr>
        <w:t>153.08</w:t>
      </w:r>
      <w:r w:rsidR="00011DEF">
        <w:rPr>
          <w:rFonts w:ascii="仿宋_GB2312" w:eastAsia="仿宋_GB2312" w:hAnsi="黑体" w:hint="eastAsia"/>
          <w:sz w:val="32"/>
          <w:szCs w:val="32"/>
        </w:rPr>
        <w:t>万元，占</w:t>
      </w:r>
      <w:r>
        <w:rPr>
          <w:rFonts w:ascii="仿宋_GB2312" w:eastAsia="仿宋_GB2312" w:hAnsi="黑体" w:cs="仿宋_GB2312" w:hint="eastAsia"/>
          <w:sz w:val="32"/>
          <w:szCs w:val="32"/>
        </w:rPr>
        <w:t>9.97</w:t>
      </w:r>
      <w:r w:rsidR="00011DEF">
        <w:rPr>
          <w:rFonts w:ascii="仿宋_GB2312" w:eastAsia="仿宋_GB2312" w:hAnsi="黑体" w:hint="eastAsia"/>
          <w:sz w:val="32"/>
          <w:szCs w:val="32"/>
        </w:rPr>
        <w:t>%；卫生健康（类）支出</w:t>
      </w:r>
      <w:r>
        <w:rPr>
          <w:rFonts w:ascii="仿宋_GB2312" w:eastAsia="仿宋_GB2312" w:hAnsi="黑体" w:hint="eastAsia"/>
          <w:sz w:val="32"/>
          <w:szCs w:val="32"/>
        </w:rPr>
        <w:t>30.21</w:t>
      </w:r>
      <w:r w:rsidR="00011DEF">
        <w:rPr>
          <w:rFonts w:ascii="仿宋_GB2312" w:eastAsia="仿宋_GB2312" w:hAnsi="黑体" w:hint="eastAsia"/>
          <w:sz w:val="32"/>
          <w:szCs w:val="32"/>
        </w:rPr>
        <w:t>万元，占</w:t>
      </w:r>
      <w:r>
        <w:rPr>
          <w:rFonts w:ascii="仿宋_GB2312" w:eastAsia="仿宋_GB2312" w:hAnsi="黑体" w:cs="仿宋_GB2312" w:hint="eastAsia"/>
          <w:sz w:val="32"/>
          <w:szCs w:val="32"/>
        </w:rPr>
        <w:t>1.97</w:t>
      </w:r>
      <w:r w:rsidR="00011DEF">
        <w:rPr>
          <w:rFonts w:ascii="仿宋_GB2312" w:eastAsia="仿宋_GB2312" w:hAnsi="黑体" w:hint="eastAsia"/>
          <w:sz w:val="32"/>
          <w:szCs w:val="32"/>
        </w:rPr>
        <w:t>%；住房保障（类）支出</w:t>
      </w:r>
      <w:r>
        <w:rPr>
          <w:rFonts w:ascii="仿宋_GB2312" w:eastAsia="仿宋_GB2312" w:hAnsi="黑体" w:hint="eastAsia"/>
          <w:sz w:val="32"/>
          <w:szCs w:val="32"/>
        </w:rPr>
        <w:t>56.25</w:t>
      </w:r>
      <w:r w:rsidR="00011DEF">
        <w:rPr>
          <w:rFonts w:ascii="仿宋_GB2312" w:eastAsia="仿宋_GB2312" w:hAnsi="黑体" w:hint="eastAsia"/>
          <w:sz w:val="32"/>
          <w:szCs w:val="32"/>
        </w:rPr>
        <w:t>万元，占</w:t>
      </w:r>
      <w:r>
        <w:rPr>
          <w:rFonts w:ascii="仿宋_GB2312" w:eastAsia="仿宋_GB2312" w:hAnsi="黑体" w:cs="仿宋_GB2312" w:hint="eastAsia"/>
          <w:sz w:val="32"/>
          <w:szCs w:val="32"/>
        </w:rPr>
        <w:t>3.67</w:t>
      </w:r>
      <w:r w:rsidR="00011DEF">
        <w:rPr>
          <w:rFonts w:ascii="仿宋_GB2312" w:eastAsia="仿宋_GB2312" w:hAnsi="黑体" w:hint="eastAsia"/>
          <w:sz w:val="32"/>
          <w:szCs w:val="32"/>
        </w:rPr>
        <w:t>%。</w:t>
      </w:r>
    </w:p>
    <w:p w:rsidR="00FF1B53" w:rsidRDefault="00011DEF">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E62EFD" w:rsidRPr="00E62EFD" w:rsidRDefault="00E62EFD" w:rsidP="00E62EFD">
      <w:pPr>
        <w:ind w:firstLineChars="200" w:firstLine="640"/>
        <w:rPr>
          <w:rFonts w:ascii="仿宋_GB2312" w:eastAsia="仿宋_GB2312" w:hAnsi="黑体" w:cs="仿宋_GB2312" w:hint="eastAsia"/>
          <w:sz w:val="32"/>
          <w:szCs w:val="32"/>
        </w:rPr>
      </w:pPr>
      <w:r w:rsidRPr="00E62EFD">
        <w:rPr>
          <w:rFonts w:ascii="仿宋_GB2312" w:eastAsia="仿宋_GB2312" w:hAnsi="黑体" w:cs="仿宋_GB2312" w:hint="eastAsia"/>
          <w:sz w:val="32"/>
          <w:szCs w:val="32"/>
        </w:rPr>
        <w:t>1</w:t>
      </w:r>
      <w:r w:rsidRPr="00E62EFD">
        <w:rPr>
          <w:rFonts w:ascii="仿宋_GB2312" w:eastAsia="仿宋_GB2312" w:hAnsi="黑体" w:cs="仿宋_GB2312"/>
          <w:sz w:val="32"/>
          <w:szCs w:val="32"/>
        </w:rPr>
        <w:t>.</w:t>
      </w:r>
      <w:r w:rsidRPr="00E62EFD">
        <w:rPr>
          <w:rFonts w:ascii="仿宋_GB2312" w:eastAsia="仿宋_GB2312" w:hAnsi="黑体" w:cs="仿宋_GB2312" w:hint="eastAsia"/>
          <w:sz w:val="32"/>
          <w:szCs w:val="32"/>
        </w:rPr>
        <w:t>教育支出（类）普通教育（款）学前教育（项）</w:t>
      </w:r>
      <w:r w:rsidR="00AF6189">
        <w:rPr>
          <w:rFonts w:ascii="仿宋_GB2312" w:eastAsia="仿宋_GB2312" w:hAnsi="黑体" w:cs="仿宋_GB2312" w:hint="eastAsia"/>
          <w:sz w:val="32"/>
          <w:szCs w:val="32"/>
        </w:rPr>
        <w:t>2023</w:t>
      </w:r>
      <w:r w:rsidRPr="00E62EFD">
        <w:rPr>
          <w:rFonts w:ascii="仿宋_GB2312" w:eastAsia="仿宋_GB2312" w:hAnsi="黑体" w:cs="仿宋_GB2312"/>
          <w:sz w:val="32"/>
          <w:szCs w:val="32"/>
        </w:rPr>
        <w:t>年</w:t>
      </w:r>
      <w:r w:rsidRPr="00E62EFD">
        <w:rPr>
          <w:rFonts w:ascii="仿宋_GB2312" w:eastAsia="仿宋_GB2312" w:hAnsi="黑体" w:cs="仿宋_GB2312" w:hint="eastAsia"/>
          <w:sz w:val="32"/>
          <w:szCs w:val="32"/>
        </w:rPr>
        <w:t>预算数为</w:t>
      </w:r>
      <w:r w:rsidR="00AF6189">
        <w:rPr>
          <w:rFonts w:ascii="仿宋_GB2312" w:eastAsia="仿宋_GB2312" w:hAnsi="黑体" w:cs="仿宋_GB2312" w:hint="eastAsia"/>
          <w:sz w:val="32"/>
          <w:szCs w:val="32"/>
        </w:rPr>
        <w:t>1295.10</w:t>
      </w:r>
      <w:r w:rsidRPr="00E62EFD">
        <w:rPr>
          <w:rFonts w:ascii="仿宋_GB2312" w:eastAsia="仿宋_GB2312" w:hAnsi="黑体" w:cs="仿宋_GB2312" w:hint="eastAsia"/>
          <w:sz w:val="32"/>
          <w:szCs w:val="32"/>
        </w:rPr>
        <w:t>万元，比上年预算数增加</w:t>
      </w:r>
      <w:r w:rsidR="00AF6189">
        <w:rPr>
          <w:rFonts w:ascii="仿宋_GB2312" w:eastAsia="仿宋_GB2312" w:hAnsi="黑体" w:cs="仿宋_GB2312" w:hint="eastAsia"/>
          <w:sz w:val="32"/>
          <w:szCs w:val="32"/>
        </w:rPr>
        <w:t>188.45</w:t>
      </w:r>
      <w:r w:rsidRPr="00E62EFD">
        <w:rPr>
          <w:rFonts w:ascii="仿宋_GB2312" w:eastAsia="仿宋_GB2312" w:hAnsi="黑体" w:cs="仿宋_GB2312" w:hint="eastAsia"/>
          <w:sz w:val="32"/>
          <w:szCs w:val="32"/>
        </w:rPr>
        <w:t>万元，主要是</w:t>
      </w:r>
      <w:r w:rsidR="00AF6189">
        <w:rPr>
          <w:rFonts w:ascii="仿宋_GB2312" w:eastAsia="仿宋_GB2312" w:hAnsi="黑体" w:cs="仿宋_GB2312" w:hint="eastAsia"/>
          <w:sz w:val="32"/>
          <w:szCs w:val="32"/>
        </w:rPr>
        <w:t>幼儿园2023年有新建项目</w:t>
      </w:r>
      <w:r w:rsidRPr="00E62EFD">
        <w:rPr>
          <w:rFonts w:ascii="仿宋_GB2312" w:eastAsia="仿宋_GB2312" w:hAnsi="黑体" w:cs="仿宋_GB2312" w:hint="eastAsia"/>
          <w:sz w:val="32"/>
          <w:szCs w:val="32"/>
        </w:rPr>
        <w:t>，增加了预算。</w:t>
      </w:r>
    </w:p>
    <w:p w:rsidR="00FF1B53" w:rsidRDefault="00AF6189">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sidR="00011DEF">
        <w:rPr>
          <w:rFonts w:ascii="仿宋_GB2312" w:eastAsia="仿宋_GB2312" w:hAnsi="黑体" w:hint="eastAsia"/>
          <w:sz w:val="32"/>
          <w:szCs w:val="32"/>
        </w:rPr>
        <w:t>.</w:t>
      </w:r>
      <w:r w:rsidR="00011DEF">
        <w:rPr>
          <w:rFonts w:ascii="仿宋_GB2312" w:eastAsia="仿宋_GB2312" w:hAnsi="黑体" w:cs="仿宋_GB2312" w:hint="eastAsia"/>
          <w:sz w:val="32"/>
          <w:szCs w:val="32"/>
        </w:rPr>
        <w:t>社会保障和就业支出（类）行政事业单位养老支出（款）机关事业单位基本养老保险缴费支出（项）2023</w:t>
      </w:r>
      <w:r w:rsidR="00011DEF">
        <w:rPr>
          <w:rFonts w:ascii="仿宋_GB2312" w:eastAsia="仿宋_GB2312" w:hAnsi="黑体" w:hint="eastAsia"/>
          <w:sz w:val="32"/>
          <w:szCs w:val="32"/>
        </w:rPr>
        <w:t>年预算数为</w:t>
      </w:r>
      <w:r>
        <w:rPr>
          <w:rFonts w:ascii="仿宋_GB2312" w:eastAsia="仿宋_GB2312" w:hAnsi="黑体" w:hint="eastAsia"/>
          <w:sz w:val="32"/>
          <w:szCs w:val="32"/>
        </w:rPr>
        <w:t>153.08</w:t>
      </w:r>
      <w:r w:rsidR="00011DEF">
        <w:rPr>
          <w:rFonts w:ascii="仿宋_GB2312" w:eastAsia="仿宋_GB2312" w:hAnsi="黑体" w:hint="eastAsia"/>
          <w:sz w:val="32"/>
          <w:szCs w:val="32"/>
        </w:rPr>
        <w:t>万元，比上年预算数</w:t>
      </w:r>
      <w:r w:rsidR="00011DEF">
        <w:rPr>
          <w:rFonts w:ascii="仿宋_GB2312" w:eastAsia="仿宋_GB2312" w:hAnsi="黑体" w:cs="仿宋_GB2312" w:hint="eastAsia"/>
          <w:sz w:val="32"/>
          <w:szCs w:val="32"/>
        </w:rPr>
        <w:t>增加</w:t>
      </w:r>
      <w:r>
        <w:rPr>
          <w:rFonts w:ascii="仿宋_GB2312" w:eastAsia="仿宋_GB2312" w:hAnsi="黑体" w:cs="仿宋_GB2312" w:hint="eastAsia"/>
          <w:sz w:val="32"/>
          <w:szCs w:val="32"/>
        </w:rPr>
        <w:t>99.51</w:t>
      </w:r>
      <w:r w:rsidR="00011DEF">
        <w:rPr>
          <w:rFonts w:ascii="仿宋_GB2312" w:eastAsia="仿宋_GB2312" w:hAnsi="黑体" w:hint="eastAsia"/>
          <w:sz w:val="32"/>
          <w:szCs w:val="32"/>
        </w:rPr>
        <w:t>万元，</w:t>
      </w:r>
      <w:r>
        <w:rPr>
          <w:rFonts w:ascii="仿宋_GB2312" w:eastAsia="仿宋_GB2312" w:hAnsi="黑体" w:hint="eastAsia"/>
          <w:sz w:val="32"/>
          <w:szCs w:val="32"/>
        </w:rPr>
        <w:t>主要是2023年机关事业单位职业年金缴费方式改为记实（单位部分），需编制在职人员职业年金记实（单位部分）预算。</w:t>
      </w:r>
      <w:r w:rsidR="00011DEF">
        <w:rPr>
          <w:rFonts w:ascii="仿宋_GB2312" w:eastAsia="仿宋_GB2312" w:hAnsi="黑体" w:hint="eastAsia"/>
          <w:sz w:val="32"/>
          <w:szCs w:val="32"/>
        </w:rPr>
        <w:t>。</w:t>
      </w:r>
    </w:p>
    <w:p w:rsidR="00FF1B53" w:rsidRDefault="00AF6189" w:rsidP="00AF6189">
      <w:pPr>
        <w:ind w:firstLineChars="200" w:firstLine="640"/>
        <w:rPr>
          <w:rFonts w:ascii="仿宋_GB2312" w:eastAsia="仿宋_GB2312" w:hAnsi="黑体" w:hint="eastAsia"/>
          <w:sz w:val="32"/>
          <w:szCs w:val="32"/>
        </w:rPr>
      </w:pPr>
      <w:r>
        <w:rPr>
          <w:rFonts w:ascii="仿宋_GB2312" w:eastAsia="仿宋_GB2312" w:hAnsi="黑体" w:hint="eastAsia"/>
          <w:sz w:val="32"/>
          <w:szCs w:val="32"/>
        </w:rPr>
        <w:t>3</w:t>
      </w:r>
      <w:r w:rsidR="00011DEF">
        <w:rPr>
          <w:rFonts w:ascii="仿宋_GB2312" w:eastAsia="仿宋_GB2312" w:hAnsi="黑体" w:hint="eastAsia"/>
          <w:sz w:val="32"/>
          <w:szCs w:val="32"/>
        </w:rPr>
        <w:t>.</w:t>
      </w:r>
      <w:r w:rsidR="00011DEF">
        <w:rPr>
          <w:rFonts w:ascii="仿宋_GB2312" w:eastAsia="仿宋_GB2312" w:hAnsi="黑体" w:cs="仿宋_GB2312" w:hint="eastAsia"/>
          <w:sz w:val="32"/>
          <w:szCs w:val="32"/>
        </w:rPr>
        <w:t>卫生健康支出（类）行政事业单位医疗（款）事业单位医疗（项）2023</w:t>
      </w:r>
      <w:r w:rsidR="00011DEF">
        <w:rPr>
          <w:rFonts w:ascii="仿宋_GB2312" w:eastAsia="仿宋_GB2312" w:hAnsi="黑体" w:hint="eastAsia"/>
          <w:sz w:val="32"/>
          <w:szCs w:val="32"/>
        </w:rPr>
        <w:t>年预算数为</w:t>
      </w:r>
      <w:r>
        <w:rPr>
          <w:rFonts w:ascii="仿宋_GB2312" w:eastAsia="仿宋_GB2312" w:hAnsi="黑体" w:hint="eastAsia"/>
          <w:sz w:val="32"/>
          <w:szCs w:val="32"/>
        </w:rPr>
        <w:t>30.21</w:t>
      </w:r>
      <w:r w:rsidR="00011DEF">
        <w:rPr>
          <w:rFonts w:ascii="仿宋_GB2312" w:eastAsia="仿宋_GB2312" w:hAnsi="黑体" w:hint="eastAsia"/>
          <w:sz w:val="32"/>
          <w:szCs w:val="32"/>
        </w:rPr>
        <w:t>万元，比上年预算数</w:t>
      </w:r>
      <w:r w:rsidR="00011DEF">
        <w:rPr>
          <w:rFonts w:ascii="仿宋_GB2312" w:eastAsia="仿宋_GB2312" w:hAnsi="黑体" w:cs="仿宋_GB2312" w:hint="eastAsia"/>
          <w:sz w:val="32"/>
          <w:szCs w:val="32"/>
        </w:rPr>
        <w:t>增加</w:t>
      </w:r>
      <w:r>
        <w:rPr>
          <w:rFonts w:ascii="仿宋_GB2312" w:eastAsia="仿宋_GB2312" w:hAnsi="黑体" w:cs="仿宋_GB2312" w:hint="eastAsia"/>
          <w:sz w:val="32"/>
          <w:szCs w:val="32"/>
        </w:rPr>
        <w:t>1.76</w:t>
      </w:r>
      <w:r w:rsidR="00011DEF">
        <w:rPr>
          <w:rFonts w:ascii="仿宋_GB2312" w:eastAsia="仿宋_GB2312" w:hAnsi="黑体" w:hint="eastAsia"/>
          <w:sz w:val="32"/>
          <w:szCs w:val="32"/>
        </w:rPr>
        <w:t>万元，主要是2023年</w:t>
      </w:r>
      <w:r w:rsidR="00011DEF">
        <w:rPr>
          <w:rFonts w:ascii="仿宋_GB2312" w:eastAsia="仿宋_GB2312" w:hAnsi="黑体" w:cs="仿宋_GB2312" w:hint="eastAsia"/>
          <w:sz w:val="32"/>
          <w:szCs w:val="32"/>
        </w:rPr>
        <w:t>事业单位医疗</w:t>
      </w:r>
      <w:r w:rsidR="00011DEF">
        <w:rPr>
          <w:rFonts w:ascii="仿宋_GB2312" w:eastAsia="仿宋_GB2312" w:hAnsi="黑体" w:hint="eastAsia"/>
          <w:sz w:val="32"/>
          <w:szCs w:val="32"/>
        </w:rPr>
        <w:t>支出正常增长。</w:t>
      </w:r>
    </w:p>
    <w:p w:rsidR="00FF1B53" w:rsidRDefault="00011DEF">
      <w:pPr>
        <w:ind w:firstLineChars="200" w:firstLine="640"/>
        <w:rPr>
          <w:rFonts w:ascii="仿宋_GB2312" w:eastAsia="仿宋_GB2312" w:hAnsi="黑体" w:hint="eastAsia"/>
          <w:sz w:val="32"/>
          <w:szCs w:val="32"/>
        </w:rPr>
      </w:pPr>
      <w:r>
        <w:rPr>
          <w:rFonts w:ascii="仿宋_GB2312" w:eastAsia="仿宋_GB2312" w:hAnsi="黑体" w:hint="eastAsia"/>
          <w:sz w:val="32"/>
          <w:szCs w:val="32"/>
        </w:rPr>
        <w:t>6.</w:t>
      </w:r>
      <w:r>
        <w:rPr>
          <w:rFonts w:ascii="仿宋_GB2312" w:eastAsia="仿宋_GB2312" w:hAnsi="黑体" w:cs="仿宋_GB2312" w:hint="eastAsia"/>
          <w:sz w:val="32"/>
          <w:szCs w:val="32"/>
        </w:rPr>
        <w:t>住房保障支出（类）住房改革支出（款）住房公积金（项）2023</w:t>
      </w:r>
      <w:r>
        <w:rPr>
          <w:rFonts w:ascii="仿宋_GB2312" w:eastAsia="仿宋_GB2312" w:hAnsi="黑体" w:hint="eastAsia"/>
          <w:sz w:val="32"/>
          <w:szCs w:val="32"/>
        </w:rPr>
        <w:t>年预算数为</w:t>
      </w:r>
      <w:r w:rsidR="00AF6189">
        <w:rPr>
          <w:rFonts w:ascii="仿宋_GB2312" w:eastAsia="仿宋_GB2312" w:hAnsi="黑体" w:cs="仿宋_GB2312" w:hint="eastAsia"/>
          <w:sz w:val="32"/>
          <w:szCs w:val="32"/>
        </w:rPr>
        <w:t>56.25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sidR="00AF6189">
        <w:rPr>
          <w:rFonts w:ascii="仿宋_GB2312" w:eastAsia="仿宋_GB2312" w:hAnsi="黑体" w:cs="仿宋_GB2312" w:hint="eastAsia"/>
          <w:sz w:val="32"/>
          <w:szCs w:val="32"/>
        </w:rPr>
        <w:t>14.59</w:t>
      </w:r>
      <w:r>
        <w:rPr>
          <w:rFonts w:ascii="仿宋_GB2312" w:eastAsia="仿宋_GB2312" w:hAnsi="黑体" w:hint="eastAsia"/>
          <w:sz w:val="32"/>
          <w:szCs w:val="32"/>
        </w:rPr>
        <w:t>万元，主要是2023年</w:t>
      </w:r>
      <w:r>
        <w:rPr>
          <w:rFonts w:ascii="仿宋_GB2312" w:eastAsia="仿宋_GB2312" w:hAnsi="黑体" w:cs="仿宋_GB2312" w:hint="eastAsia"/>
          <w:sz w:val="32"/>
          <w:szCs w:val="32"/>
        </w:rPr>
        <w:t>住房公积金</w:t>
      </w:r>
      <w:r>
        <w:rPr>
          <w:rFonts w:ascii="仿宋_GB2312" w:eastAsia="仿宋_GB2312" w:hAnsi="黑体" w:hint="eastAsia"/>
          <w:sz w:val="32"/>
          <w:szCs w:val="32"/>
        </w:rPr>
        <w:t>支出正常增长。</w:t>
      </w:r>
    </w:p>
    <w:p w:rsidR="00FF1B53" w:rsidRDefault="00011DEF">
      <w:pPr>
        <w:ind w:firstLine="640"/>
        <w:rPr>
          <w:rFonts w:ascii="黑体" w:eastAsia="黑体" w:hAnsi="黑体" w:hint="eastAsia"/>
          <w:sz w:val="32"/>
          <w:szCs w:val="32"/>
        </w:rPr>
      </w:pPr>
      <w:r>
        <w:rPr>
          <w:rFonts w:ascii="黑体" w:eastAsia="黑体" w:hAnsi="黑体" w:hint="eastAsia"/>
          <w:sz w:val="32"/>
          <w:szCs w:val="32"/>
        </w:rPr>
        <w:t>三、关于</w:t>
      </w:r>
      <w:r w:rsidR="00F8528B">
        <w:rPr>
          <w:rFonts w:ascii="黑体" w:eastAsia="黑体" w:hAnsi="黑体" w:hint="eastAsia"/>
          <w:sz w:val="32"/>
          <w:szCs w:val="32"/>
        </w:rPr>
        <w:t>海南师范大学附属幼儿园</w:t>
      </w:r>
      <w:r>
        <w:rPr>
          <w:rFonts w:ascii="黑体" w:eastAsia="黑体" w:hAnsi="黑体" w:hint="eastAsia"/>
          <w:sz w:val="32"/>
          <w:szCs w:val="32"/>
        </w:rPr>
        <w:t>2023年一般公共预算基本支出情况说明</w:t>
      </w:r>
    </w:p>
    <w:p w:rsidR="00FF1B53" w:rsidRDefault="00F8528B">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海南师范大学附属幼儿园</w:t>
      </w:r>
      <w:r w:rsidR="00011DEF">
        <w:rPr>
          <w:rFonts w:ascii="仿宋_GB2312" w:eastAsia="仿宋_GB2312" w:hAnsi="黑体" w:hint="eastAsia"/>
          <w:sz w:val="32"/>
          <w:szCs w:val="32"/>
        </w:rPr>
        <w:t>2023年一般公共预算基本支出为</w:t>
      </w:r>
      <w:r w:rsidR="00AF6189">
        <w:rPr>
          <w:rFonts w:ascii="仿宋_GB2312" w:eastAsia="仿宋_GB2312" w:hAnsi="黑体" w:cs="仿宋_GB2312" w:hint="eastAsia"/>
          <w:sz w:val="32"/>
          <w:szCs w:val="32"/>
        </w:rPr>
        <w:lastRenderedPageBreak/>
        <w:t>1191.22</w:t>
      </w:r>
      <w:r w:rsidR="00011DEF">
        <w:rPr>
          <w:rFonts w:ascii="仿宋_GB2312" w:eastAsia="仿宋_GB2312" w:hAnsi="黑体" w:hint="eastAsia"/>
          <w:sz w:val="32"/>
          <w:szCs w:val="32"/>
        </w:rPr>
        <w:t>万元，其中：</w:t>
      </w:r>
    </w:p>
    <w:p w:rsidR="00FF1B53" w:rsidRDefault="00011DEF">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sidR="00AF6189">
        <w:rPr>
          <w:rFonts w:ascii="仿宋_GB2312" w:eastAsia="仿宋_GB2312" w:hAnsi="黑体" w:cs="仿宋_GB2312" w:hint="eastAsia"/>
          <w:sz w:val="32"/>
          <w:szCs w:val="32"/>
        </w:rPr>
        <w:t>1095.70</w:t>
      </w:r>
      <w:r>
        <w:rPr>
          <w:rFonts w:ascii="仿宋_GB2312" w:eastAsia="仿宋_GB2312" w:hAnsi="黑体" w:hint="eastAsia"/>
          <w:sz w:val="32"/>
          <w:szCs w:val="32"/>
        </w:rPr>
        <w:t>万元，主要包括：基本工资、津贴补贴、绩效工资、机关事业单位基本养老保险缴费、职业年金缴费、职工基本医疗保险缴费、其他社会保障缴费、住房公积金、医疗费、其他工资福利支出等；</w:t>
      </w:r>
    </w:p>
    <w:p w:rsidR="00FF1B53" w:rsidRDefault="00011DEF">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sidR="00AF6189">
        <w:rPr>
          <w:rFonts w:ascii="仿宋_GB2312" w:eastAsia="仿宋_GB2312" w:hAnsi="黑体" w:cs="仿宋_GB2312" w:hint="eastAsia"/>
          <w:sz w:val="32"/>
          <w:szCs w:val="32"/>
        </w:rPr>
        <w:t>95.</w:t>
      </w:r>
      <w:r w:rsidR="0033050B">
        <w:rPr>
          <w:rFonts w:ascii="仿宋_GB2312" w:eastAsia="仿宋_GB2312" w:hAnsi="黑体" w:cs="仿宋_GB2312" w:hint="eastAsia"/>
          <w:sz w:val="32"/>
          <w:szCs w:val="32"/>
        </w:rPr>
        <w:t>52</w:t>
      </w:r>
      <w:r>
        <w:rPr>
          <w:rFonts w:ascii="仿宋_GB2312" w:eastAsia="仿宋_GB2312" w:hAnsi="黑体" w:hint="eastAsia"/>
          <w:sz w:val="32"/>
          <w:szCs w:val="32"/>
        </w:rPr>
        <w:t>万元，主要包括：办公费、手续费、邮电费、差旅费、维修（护）费、培训费、工会经费、劳务费、其他商品和服务支出等。</w:t>
      </w:r>
    </w:p>
    <w:p w:rsidR="00FF1B53" w:rsidRDefault="00011DEF">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sidR="00F8528B">
        <w:rPr>
          <w:rFonts w:ascii="黑体" w:eastAsia="黑体" w:hAnsi="黑体" w:hint="eastAsia"/>
          <w:sz w:val="32"/>
          <w:szCs w:val="32"/>
        </w:rPr>
        <w:t>海南师范大学附属幼儿园</w:t>
      </w:r>
      <w:r>
        <w:rPr>
          <w:rFonts w:ascii="黑体" w:eastAsia="黑体" w:hAnsi="黑体" w:hint="eastAsia"/>
          <w:sz w:val="32"/>
          <w:szCs w:val="32"/>
        </w:rPr>
        <w:t>2023年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rsidR="00FF1B53" w:rsidRDefault="00011DEF">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w:t>
      </w:r>
      <w:r w:rsidR="00F8528B">
        <w:rPr>
          <w:rFonts w:ascii="仿宋_GB2312" w:eastAsia="仿宋_GB2312" w:hAnsi="黑体" w:hint="eastAsia"/>
          <w:sz w:val="32"/>
          <w:szCs w:val="32"/>
        </w:rPr>
        <w:t>海南师范大学附属幼儿园</w:t>
      </w:r>
      <w:r>
        <w:rPr>
          <w:rFonts w:ascii="仿宋_GB2312" w:eastAsia="仿宋_GB2312" w:hAnsi="黑体" w:hint="eastAsia"/>
          <w:sz w:val="32"/>
          <w:szCs w:val="32"/>
        </w:rPr>
        <w:t>2023年一般公共预算“三公”经费预算数为</w:t>
      </w:r>
      <w:r w:rsidR="0033050B">
        <w:rPr>
          <w:rFonts w:ascii="仿宋_GB2312" w:eastAsia="仿宋_GB2312" w:hAnsi="黑体" w:cs="仿宋_GB2312" w:hint="eastAsia"/>
          <w:sz w:val="32"/>
          <w:szCs w:val="32"/>
        </w:rPr>
        <w:t>0</w:t>
      </w:r>
      <w:r>
        <w:rPr>
          <w:rFonts w:ascii="仿宋_GB2312" w:eastAsia="仿宋_GB2312" w:hAnsi="黑体" w:hint="eastAsia"/>
          <w:sz w:val="32"/>
          <w:szCs w:val="32"/>
        </w:rPr>
        <w:t>万元，其中：</w:t>
      </w:r>
    </w:p>
    <w:p w:rsidR="00FF1B53" w:rsidRDefault="00011DEF">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sidR="0033050B">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w:t>
      </w:r>
      <w:r>
        <w:rPr>
          <w:rFonts w:ascii="Times New Roman" w:eastAsia="仿宋_GB2312" w:hAnsi="Times New Roman" w:cs="Times New Roman" w:hint="eastAsia"/>
          <w:sz w:val="32"/>
          <w:shd w:val="clear" w:color="auto" w:fill="FFFFFF"/>
        </w:rPr>
        <w:t>与上年预算持平</w:t>
      </w:r>
      <w:r>
        <w:rPr>
          <w:rFonts w:ascii="Times New Roman" w:eastAsia="仿宋_GB2312" w:hAnsi="Times New Roman" w:cs="Times New Roman"/>
          <w:sz w:val="32"/>
          <w:shd w:val="clear" w:color="auto" w:fill="FFFFFF"/>
        </w:rPr>
        <w:t>。根据</w:t>
      </w:r>
      <w:r>
        <w:rPr>
          <w:rFonts w:ascii="Times New Roman" w:eastAsia="仿宋_GB2312" w:hAnsi="Times New Roman" w:cs="Times New Roman" w:hint="eastAsia"/>
          <w:sz w:val="32"/>
          <w:shd w:val="clear" w:color="auto" w:fill="FFFFFF"/>
        </w:rPr>
        <w:t>上级部门</w:t>
      </w:r>
      <w:r>
        <w:rPr>
          <w:rFonts w:ascii="Times New Roman" w:eastAsia="仿宋_GB2312" w:hAnsi="Times New Roman" w:cs="Times New Roman"/>
          <w:sz w:val="32"/>
          <w:shd w:val="clear" w:color="auto" w:fill="FFFFFF"/>
        </w:rPr>
        <w:t>安排的</w:t>
      </w:r>
      <w:r>
        <w:rPr>
          <w:rFonts w:ascii="仿宋_GB2312" w:eastAsia="仿宋_GB2312" w:hAnsi="黑体" w:cs="仿宋_GB2312" w:hint="eastAsia"/>
          <w:sz w:val="32"/>
          <w:szCs w:val="32"/>
        </w:rPr>
        <w:t>2023</w:t>
      </w:r>
      <w:r>
        <w:rPr>
          <w:rFonts w:ascii="Times New Roman" w:eastAsia="仿宋_GB2312" w:hAnsi="Times New Roman" w:cs="Times New Roman"/>
          <w:sz w:val="32"/>
          <w:shd w:val="clear" w:color="auto" w:fill="FFFFFF"/>
        </w:rPr>
        <w:t>年出国计划，拟安排出国（境）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sidR="0033050B">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次，出国（境）</w:t>
      </w:r>
      <w:r w:rsidR="0033050B">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人。公务用车运行</w:t>
      </w:r>
      <w:r>
        <w:rPr>
          <w:rFonts w:ascii="Times New Roman" w:eastAsia="仿宋_GB2312" w:hAnsi="Times New Roman" w:cs="Times New Roman" w:hint="eastAsia"/>
          <w:sz w:val="32"/>
          <w:shd w:val="clear" w:color="auto" w:fill="FFFFFF"/>
        </w:rPr>
        <w:t>维护</w:t>
      </w:r>
      <w:r>
        <w:rPr>
          <w:rFonts w:ascii="Times New Roman" w:eastAsia="仿宋_GB2312" w:hAnsi="Times New Roman" w:cs="Times New Roman"/>
          <w:sz w:val="32"/>
          <w:shd w:val="clear" w:color="auto" w:fill="FFFFFF"/>
        </w:rPr>
        <w:t>费</w:t>
      </w:r>
      <w:r w:rsidR="0033050B">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w:t>
      </w:r>
      <w:r>
        <w:rPr>
          <w:rFonts w:ascii="Times New Roman" w:eastAsia="仿宋_GB2312" w:hAnsi="Times New Roman" w:cs="Times New Roman" w:hint="eastAsia"/>
          <w:sz w:val="32"/>
          <w:shd w:val="clear" w:color="auto" w:fill="FFFFFF"/>
        </w:rPr>
        <w:t>与上年预算持平。公务车保有量</w:t>
      </w:r>
      <w:r w:rsidR="0033050B">
        <w:rPr>
          <w:rFonts w:ascii="仿宋_GB2312" w:eastAsia="仿宋_GB2312" w:hAnsi="黑体" w:cs="仿宋_GB2312" w:hint="eastAsia"/>
          <w:sz w:val="32"/>
          <w:szCs w:val="32"/>
        </w:rPr>
        <w:t>0</w:t>
      </w:r>
      <w:r>
        <w:rPr>
          <w:rFonts w:ascii="仿宋_GB2312" w:eastAsia="仿宋_GB2312" w:hAnsi="黑体" w:cs="仿宋_GB2312" w:hint="eastAsia"/>
          <w:sz w:val="32"/>
          <w:szCs w:val="32"/>
        </w:rPr>
        <w:t>辆，</w:t>
      </w:r>
      <w:r>
        <w:rPr>
          <w:rFonts w:ascii="Times New Roman" w:eastAsia="仿宋_GB2312" w:hAnsi="Times New Roman" w:cs="Times New Roman" w:hint="eastAsia"/>
          <w:sz w:val="32"/>
          <w:shd w:val="clear" w:color="auto" w:fill="FFFFFF"/>
        </w:rPr>
        <w:t>无新增购置计划。</w:t>
      </w:r>
      <w:r>
        <w:rPr>
          <w:rFonts w:ascii="仿宋_GB2312" w:eastAsia="仿宋_GB2312" w:hAnsi="黑体" w:cs="Times New Roman"/>
          <w:sz w:val="32"/>
          <w:szCs w:val="32"/>
        </w:rPr>
        <w:t>公务接待费</w:t>
      </w:r>
      <w:r w:rsidR="0033050B">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万元，</w:t>
      </w:r>
      <w:r>
        <w:rPr>
          <w:rFonts w:ascii="Times New Roman" w:eastAsia="仿宋_GB2312" w:hAnsi="Times New Roman" w:cs="Times New Roman" w:hint="eastAsia"/>
          <w:sz w:val="32"/>
          <w:shd w:val="clear" w:color="auto" w:fill="FFFFFF"/>
        </w:rPr>
        <w:t>与上年预算持平，计划接待</w:t>
      </w:r>
      <w:r w:rsidR="0033050B">
        <w:rPr>
          <w:rFonts w:ascii="仿宋_GB2312" w:eastAsia="仿宋_GB2312" w:hAnsi="黑体" w:cs="仿宋_GB2312" w:hint="eastAsia"/>
          <w:sz w:val="32"/>
          <w:szCs w:val="32"/>
        </w:rPr>
        <w:t>0</w:t>
      </w:r>
      <w:r>
        <w:rPr>
          <w:rFonts w:ascii="仿宋_GB2312" w:eastAsia="仿宋_GB2312" w:hAnsi="黑体" w:cs="仿宋_GB2312" w:hint="eastAsia"/>
          <w:sz w:val="32"/>
          <w:szCs w:val="32"/>
        </w:rPr>
        <w:t>批</w:t>
      </w:r>
      <w:r w:rsidR="0033050B">
        <w:rPr>
          <w:rFonts w:ascii="仿宋_GB2312" w:eastAsia="仿宋_GB2312" w:hAnsi="黑体" w:cs="仿宋_GB2312" w:hint="eastAsia"/>
          <w:sz w:val="32"/>
          <w:szCs w:val="32"/>
        </w:rPr>
        <w:t>0</w:t>
      </w:r>
      <w:r>
        <w:rPr>
          <w:rFonts w:ascii="仿宋_GB2312" w:eastAsia="仿宋_GB2312" w:hAnsi="黑体" w:cs="仿宋_GB2312" w:hint="eastAsia"/>
          <w:sz w:val="32"/>
          <w:szCs w:val="32"/>
        </w:rPr>
        <w:t>人</w:t>
      </w:r>
      <w:r>
        <w:rPr>
          <w:rFonts w:ascii="Times New Roman" w:eastAsia="仿宋_GB2312" w:hAnsi="Times New Roman" w:cs="Times New Roman" w:hint="eastAsia"/>
          <w:sz w:val="32"/>
          <w:shd w:val="clear" w:color="auto" w:fill="FFFFFF"/>
        </w:rPr>
        <w:t>。</w:t>
      </w:r>
    </w:p>
    <w:p w:rsidR="00FF1B53" w:rsidRDefault="00011DEF">
      <w:pPr>
        <w:ind w:firstLine="63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w:t>
      </w:r>
      <w:r w:rsidR="00F8528B">
        <w:rPr>
          <w:rFonts w:ascii="仿宋_GB2312" w:eastAsia="仿宋_GB2312" w:hAnsi="黑体" w:hint="eastAsia"/>
          <w:sz w:val="32"/>
          <w:szCs w:val="32"/>
        </w:rPr>
        <w:t>海南师范大学附属幼儿园</w:t>
      </w:r>
      <w:r>
        <w:rPr>
          <w:rFonts w:ascii="仿宋_GB2312" w:eastAsia="仿宋_GB2312" w:hAnsi="黑体" w:hint="eastAsia"/>
          <w:sz w:val="32"/>
          <w:szCs w:val="32"/>
        </w:rPr>
        <w:t>2023年及以前年度均无政府性基金预算“三公”经费预算。</w:t>
      </w:r>
    </w:p>
    <w:p w:rsidR="00FF1B53" w:rsidRDefault="00011DEF">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sidR="00F8528B">
        <w:rPr>
          <w:rFonts w:ascii="黑体" w:eastAsia="黑体" w:hAnsi="黑体" w:hint="eastAsia"/>
          <w:sz w:val="32"/>
          <w:szCs w:val="32"/>
        </w:rPr>
        <w:t>海南师范大学附属幼儿园</w:t>
      </w:r>
      <w:r>
        <w:rPr>
          <w:rFonts w:ascii="黑体" w:eastAsia="黑体" w:hAnsi="黑体" w:hint="eastAsia"/>
          <w:sz w:val="32"/>
          <w:szCs w:val="32"/>
        </w:rPr>
        <w:t>2023年</w:t>
      </w:r>
      <w:r>
        <w:rPr>
          <w:rFonts w:ascii="黑体" w:eastAsia="黑体" w:hAnsi="黑体" w:cs="Times New Roman" w:hint="eastAsia"/>
          <w:sz w:val="32"/>
          <w:shd w:val="clear" w:color="auto" w:fill="FFFFFF"/>
        </w:rPr>
        <w:t>政府性基金预算当年拨款情况说明</w:t>
      </w:r>
    </w:p>
    <w:p w:rsidR="00FF1B53" w:rsidRDefault="00011DEF">
      <w:pPr>
        <w:ind w:firstLineChars="200" w:firstLine="640"/>
        <w:rPr>
          <w:rFonts w:ascii="楷体" w:eastAsia="楷体" w:hAnsi="楷体" w:hint="eastAsia"/>
          <w:sz w:val="32"/>
          <w:szCs w:val="32"/>
        </w:rPr>
      </w:pPr>
      <w:r>
        <w:rPr>
          <w:rFonts w:ascii="楷体" w:eastAsia="楷体" w:hAnsi="楷体" w:hint="eastAsia"/>
          <w:sz w:val="32"/>
          <w:szCs w:val="32"/>
        </w:rPr>
        <w:t>（一）政府性基金预算当年规模变化情况</w:t>
      </w:r>
    </w:p>
    <w:p w:rsidR="00FF1B53" w:rsidRDefault="00F8528B">
      <w:pPr>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sz w:val="32"/>
          <w:szCs w:val="32"/>
        </w:rPr>
        <w:lastRenderedPageBreak/>
        <w:t>海南师范大学附属幼儿园</w:t>
      </w:r>
      <w:r w:rsidR="00011DEF">
        <w:rPr>
          <w:rFonts w:ascii="仿宋_GB2312" w:eastAsia="仿宋_GB2312" w:hAnsi="仿宋_GB2312" w:cs="仿宋_GB2312" w:hint="eastAsia"/>
          <w:sz w:val="32"/>
          <w:szCs w:val="32"/>
        </w:rPr>
        <w:t>2023年及以前年度均无政府性基金预算拨款。</w:t>
      </w:r>
    </w:p>
    <w:p w:rsidR="00FF1B53" w:rsidRDefault="00011DEF">
      <w:pPr>
        <w:ind w:firstLineChars="200" w:firstLine="640"/>
        <w:rPr>
          <w:rFonts w:ascii="楷体" w:eastAsia="楷体" w:hAnsi="楷体" w:hint="eastAsia"/>
          <w:sz w:val="32"/>
          <w:szCs w:val="32"/>
        </w:rPr>
      </w:pPr>
      <w:r>
        <w:rPr>
          <w:rFonts w:ascii="楷体" w:eastAsia="楷体" w:hAnsi="楷体" w:hint="eastAsia"/>
          <w:sz w:val="32"/>
          <w:szCs w:val="32"/>
        </w:rPr>
        <w:t>（二）政府性基金预算当年拨款结构情况</w:t>
      </w:r>
    </w:p>
    <w:p w:rsidR="00FF1B53" w:rsidRDefault="00F8528B">
      <w:pPr>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sz w:val="32"/>
          <w:szCs w:val="32"/>
        </w:rPr>
        <w:t>海南师范大学附属幼儿园</w:t>
      </w:r>
      <w:r w:rsidR="00011DEF">
        <w:rPr>
          <w:rFonts w:ascii="仿宋_GB2312" w:eastAsia="仿宋_GB2312" w:hAnsi="仿宋_GB2312" w:cs="仿宋_GB2312" w:hint="eastAsia"/>
          <w:sz w:val="32"/>
          <w:szCs w:val="32"/>
        </w:rPr>
        <w:t>2023年及以前年度均无政府性基金预算拨款。</w:t>
      </w:r>
    </w:p>
    <w:p w:rsidR="00FF1B53" w:rsidRDefault="00011DEF">
      <w:pPr>
        <w:ind w:firstLineChars="200" w:firstLine="640"/>
        <w:rPr>
          <w:rFonts w:ascii="楷体" w:eastAsia="楷体" w:hAnsi="楷体" w:hint="eastAsia"/>
          <w:sz w:val="32"/>
          <w:szCs w:val="32"/>
        </w:rPr>
      </w:pPr>
      <w:r>
        <w:rPr>
          <w:rFonts w:ascii="楷体" w:eastAsia="楷体" w:hAnsi="楷体" w:hint="eastAsia"/>
          <w:sz w:val="32"/>
          <w:szCs w:val="32"/>
        </w:rPr>
        <w:t>（三）政府性基金预算当年拨款具体使用情况</w:t>
      </w:r>
    </w:p>
    <w:p w:rsidR="00FF1B53" w:rsidRDefault="00F8528B">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海南师范大学附属幼儿园</w:t>
      </w:r>
      <w:r w:rsidR="00011DEF">
        <w:rPr>
          <w:rFonts w:ascii="仿宋_GB2312" w:eastAsia="仿宋_GB2312" w:hAnsi="仿宋_GB2312" w:cs="仿宋_GB2312" w:hint="eastAsia"/>
          <w:sz w:val="32"/>
          <w:szCs w:val="32"/>
        </w:rPr>
        <w:t>2023年及以前年度均无政府性基金预算拨款。</w:t>
      </w:r>
    </w:p>
    <w:p w:rsidR="00FF1B53" w:rsidRDefault="00011DEF">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sidR="00F8528B">
        <w:rPr>
          <w:rFonts w:ascii="黑体" w:eastAsia="黑体" w:hAnsi="黑体" w:hint="eastAsia"/>
          <w:sz w:val="32"/>
          <w:szCs w:val="32"/>
        </w:rPr>
        <w:t>海南师范大学附属幼儿园</w:t>
      </w:r>
      <w:r>
        <w:rPr>
          <w:rFonts w:ascii="黑体" w:eastAsia="黑体" w:hAnsi="黑体" w:hint="eastAsia"/>
          <w:sz w:val="32"/>
          <w:szCs w:val="32"/>
        </w:rPr>
        <w:t>2023年</w:t>
      </w:r>
      <w:r>
        <w:rPr>
          <w:rFonts w:ascii="黑体" w:eastAsia="黑体" w:hAnsi="黑体" w:cs="Times New Roman" w:hint="eastAsia"/>
          <w:sz w:val="32"/>
          <w:shd w:val="clear" w:color="auto" w:fill="FFFFFF"/>
        </w:rPr>
        <w:t>收支预算情况的总体说明</w:t>
      </w:r>
    </w:p>
    <w:p w:rsidR="00FF1B53" w:rsidRDefault="00011DEF">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w:t>
      </w:r>
      <w:r w:rsidR="00F8528B">
        <w:rPr>
          <w:rFonts w:ascii="仿宋_GB2312" w:eastAsia="仿宋_GB2312" w:hAnsi="黑体" w:hint="eastAsia"/>
          <w:sz w:val="32"/>
          <w:szCs w:val="32"/>
        </w:rPr>
        <w:t>海南师范大学附属幼儿园</w:t>
      </w:r>
      <w:r>
        <w:rPr>
          <w:rFonts w:ascii="仿宋_GB2312" w:eastAsia="仿宋_GB2312" w:hAnsi="黑体" w:cs="仿宋_GB2312" w:hint="eastAsia"/>
          <w:sz w:val="32"/>
          <w:szCs w:val="32"/>
        </w:rPr>
        <w:t>所有收入和支出均纳入部门预算管理。收入包括：一般公共预算收入</w:t>
      </w:r>
      <w:r>
        <w:rPr>
          <w:rFonts w:ascii="仿宋_GB2312" w:eastAsia="仿宋_GB2312" w:hAnsi="黑体" w:hint="eastAsia"/>
          <w:sz w:val="32"/>
          <w:szCs w:val="32"/>
        </w:rPr>
        <w:t>；支出包括：一般公共服务支出、社会保障和就业支出、卫生健康支出、住房保障支出。</w:t>
      </w:r>
      <w:r w:rsidR="00F8528B">
        <w:rPr>
          <w:rFonts w:ascii="仿宋_GB2312" w:eastAsia="仿宋_GB2312" w:hAnsi="黑体" w:hint="eastAsia"/>
          <w:sz w:val="32"/>
          <w:szCs w:val="32"/>
        </w:rPr>
        <w:t>海南师范大学附属幼儿园</w:t>
      </w:r>
      <w:r>
        <w:rPr>
          <w:rFonts w:ascii="仿宋_GB2312" w:eastAsia="仿宋_GB2312" w:hAnsi="黑体" w:hint="eastAsia"/>
          <w:sz w:val="32"/>
          <w:szCs w:val="32"/>
        </w:rPr>
        <w:t>2023年收支总预算</w:t>
      </w:r>
      <w:r w:rsidR="0033050B">
        <w:rPr>
          <w:rFonts w:ascii="仿宋_GB2312" w:eastAsia="仿宋_GB2312" w:hAnsi="黑体" w:cs="仿宋_GB2312" w:hint="eastAsia"/>
          <w:sz w:val="32"/>
          <w:szCs w:val="32"/>
        </w:rPr>
        <w:t>1534.64</w:t>
      </w:r>
      <w:r>
        <w:rPr>
          <w:rFonts w:ascii="仿宋_GB2312" w:eastAsia="仿宋_GB2312" w:hAnsi="黑体" w:hint="eastAsia"/>
          <w:sz w:val="32"/>
          <w:szCs w:val="32"/>
        </w:rPr>
        <w:t>万元。</w:t>
      </w:r>
    </w:p>
    <w:p w:rsidR="00FF1B53" w:rsidRDefault="00011DEF">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sidR="00F8528B">
        <w:rPr>
          <w:rFonts w:ascii="黑体" w:eastAsia="黑体" w:hAnsi="黑体" w:hint="eastAsia"/>
          <w:sz w:val="32"/>
          <w:szCs w:val="32"/>
        </w:rPr>
        <w:t>海南师范大学附属幼儿园</w:t>
      </w:r>
      <w:r>
        <w:rPr>
          <w:rFonts w:ascii="黑体" w:eastAsia="黑体" w:hAnsi="黑体" w:hint="eastAsia"/>
          <w:sz w:val="32"/>
          <w:szCs w:val="32"/>
        </w:rPr>
        <w:t>2023年</w:t>
      </w:r>
      <w:r>
        <w:rPr>
          <w:rFonts w:ascii="黑体" w:eastAsia="黑体" w:hAnsi="黑体" w:cs="Times New Roman" w:hint="eastAsia"/>
          <w:sz w:val="32"/>
          <w:shd w:val="clear" w:color="auto" w:fill="FFFFFF"/>
        </w:rPr>
        <w:t>收入预算情况说明</w:t>
      </w:r>
    </w:p>
    <w:p w:rsidR="0033050B" w:rsidRDefault="00F8528B">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海南师范大学附属幼儿园</w:t>
      </w:r>
      <w:r w:rsidR="00011DEF">
        <w:rPr>
          <w:rFonts w:ascii="仿宋_GB2312" w:eastAsia="仿宋_GB2312" w:hAnsi="黑体" w:hint="eastAsia"/>
          <w:sz w:val="32"/>
          <w:szCs w:val="32"/>
        </w:rPr>
        <w:t>2023年收入预算</w:t>
      </w:r>
      <w:r w:rsidR="0033050B">
        <w:rPr>
          <w:rFonts w:ascii="仿宋_GB2312" w:eastAsia="仿宋_GB2312" w:hAnsi="黑体" w:cs="仿宋_GB2312" w:hint="eastAsia"/>
          <w:sz w:val="32"/>
          <w:szCs w:val="32"/>
        </w:rPr>
        <w:t>1534.64</w:t>
      </w:r>
      <w:r w:rsidR="00011DEF">
        <w:rPr>
          <w:rFonts w:ascii="仿宋_GB2312" w:eastAsia="仿宋_GB2312" w:hAnsi="黑体" w:hint="eastAsia"/>
          <w:sz w:val="32"/>
          <w:szCs w:val="32"/>
        </w:rPr>
        <w:t>万元，其中：一般公共预算收入</w:t>
      </w:r>
      <w:r w:rsidR="0033050B">
        <w:rPr>
          <w:rFonts w:ascii="仿宋_GB2312" w:eastAsia="仿宋_GB2312" w:hAnsi="黑体" w:hint="eastAsia"/>
          <w:sz w:val="32"/>
          <w:szCs w:val="32"/>
        </w:rPr>
        <w:t>1522.41</w:t>
      </w:r>
      <w:r w:rsidR="00011DEF">
        <w:rPr>
          <w:rFonts w:ascii="仿宋_GB2312" w:eastAsia="仿宋_GB2312" w:hAnsi="黑体" w:hint="eastAsia"/>
          <w:sz w:val="32"/>
          <w:szCs w:val="32"/>
        </w:rPr>
        <w:t>万元，占</w:t>
      </w:r>
      <w:r w:rsidR="0033050B">
        <w:rPr>
          <w:rFonts w:ascii="仿宋_GB2312" w:eastAsia="仿宋_GB2312" w:hAnsi="黑体" w:hint="eastAsia"/>
          <w:sz w:val="32"/>
          <w:szCs w:val="32"/>
        </w:rPr>
        <w:t>99.20</w:t>
      </w:r>
      <w:r w:rsidR="00011DEF">
        <w:rPr>
          <w:rFonts w:ascii="仿宋_GB2312" w:eastAsia="仿宋_GB2312" w:hAnsi="黑体" w:hint="eastAsia"/>
          <w:sz w:val="32"/>
          <w:szCs w:val="32"/>
        </w:rPr>
        <w:t>%。</w:t>
      </w:r>
      <w:r w:rsidR="0033050B" w:rsidRPr="0033050B">
        <w:rPr>
          <w:rFonts w:ascii="仿宋_GB2312" w:eastAsia="仿宋_GB2312" w:hAnsi="黑体" w:hint="eastAsia"/>
          <w:sz w:val="32"/>
          <w:szCs w:val="32"/>
        </w:rPr>
        <w:t>上年结转2.11万元，占0.</w:t>
      </w:r>
      <w:r w:rsidR="0033050B">
        <w:rPr>
          <w:rFonts w:ascii="仿宋_GB2312" w:eastAsia="仿宋_GB2312" w:hAnsi="黑体" w:hint="eastAsia"/>
          <w:sz w:val="32"/>
          <w:szCs w:val="32"/>
        </w:rPr>
        <w:t>80%</w:t>
      </w:r>
      <w:r w:rsidR="0033050B" w:rsidRPr="0033050B">
        <w:rPr>
          <w:rFonts w:ascii="仿宋_GB2312" w:eastAsia="仿宋_GB2312" w:hAnsi="黑体" w:hint="eastAsia"/>
          <w:sz w:val="32"/>
          <w:szCs w:val="32"/>
        </w:rPr>
        <w:t>；</w:t>
      </w:r>
    </w:p>
    <w:p w:rsidR="00FF1B53" w:rsidRDefault="00011DEF">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sidR="00F8528B">
        <w:rPr>
          <w:rFonts w:ascii="黑体" w:eastAsia="黑体" w:hAnsi="黑体" w:hint="eastAsia"/>
          <w:sz w:val="32"/>
          <w:szCs w:val="32"/>
        </w:rPr>
        <w:t>海南师范大学附属幼儿园</w:t>
      </w:r>
      <w:r>
        <w:rPr>
          <w:rFonts w:ascii="黑体" w:eastAsia="黑体" w:hAnsi="黑体" w:hint="eastAsia"/>
          <w:sz w:val="32"/>
          <w:szCs w:val="32"/>
        </w:rPr>
        <w:t>2023年</w:t>
      </w:r>
      <w:r>
        <w:rPr>
          <w:rFonts w:ascii="黑体" w:eastAsia="黑体" w:hAnsi="黑体" w:cs="Times New Roman" w:hint="eastAsia"/>
          <w:sz w:val="32"/>
          <w:shd w:val="clear" w:color="auto" w:fill="FFFFFF"/>
        </w:rPr>
        <w:t>支出预算情况说明</w:t>
      </w:r>
    </w:p>
    <w:p w:rsidR="00FF1B53" w:rsidRDefault="00F8528B">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海南师范大学附属幼儿园</w:t>
      </w:r>
      <w:r w:rsidR="00011DEF">
        <w:rPr>
          <w:rFonts w:ascii="仿宋_GB2312" w:eastAsia="仿宋_GB2312" w:hAnsi="黑体" w:hint="eastAsia"/>
          <w:sz w:val="32"/>
          <w:szCs w:val="32"/>
        </w:rPr>
        <w:t>2023年支出预算</w:t>
      </w:r>
      <w:r w:rsidR="0033050B">
        <w:rPr>
          <w:rFonts w:ascii="仿宋_GB2312" w:eastAsia="仿宋_GB2312" w:hAnsi="黑体" w:cs="仿宋_GB2312" w:hint="eastAsia"/>
          <w:sz w:val="32"/>
          <w:szCs w:val="32"/>
        </w:rPr>
        <w:t>1534.64</w:t>
      </w:r>
      <w:r w:rsidR="00011DEF">
        <w:rPr>
          <w:rFonts w:ascii="仿宋_GB2312" w:eastAsia="仿宋_GB2312" w:hAnsi="黑体" w:hint="eastAsia"/>
          <w:sz w:val="32"/>
          <w:szCs w:val="32"/>
        </w:rPr>
        <w:t>万元，其中：基本支出</w:t>
      </w:r>
      <w:r w:rsidR="0033050B">
        <w:rPr>
          <w:rFonts w:ascii="仿宋_GB2312" w:eastAsia="仿宋_GB2312" w:hAnsi="黑体" w:cs="仿宋_GB2312" w:hint="eastAsia"/>
          <w:sz w:val="32"/>
          <w:szCs w:val="32"/>
        </w:rPr>
        <w:t>1191.22</w:t>
      </w:r>
      <w:r w:rsidR="0033050B">
        <w:rPr>
          <w:rFonts w:ascii="仿宋_GB2312" w:eastAsia="仿宋_GB2312" w:hAnsi="黑体" w:hint="eastAsia"/>
          <w:sz w:val="32"/>
          <w:szCs w:val="32"/>
        </w:rPr>
        <w:t>万元，占77.62</w:t>
      </w:r>
      <w:r w:rsidR="00011DEF">
        <w:rPr>
          <w:rFonts w:ascii="仿宋_GB2312" w:eastAsia="仿宋_GB2312" w:hAnsi="黑体" w:hint="eastAsia"/>
          <w:sz w:val="32"/>
          <w:szCs w:val="32"/>
        </w:rPr>
        <w:t>%；项目支出</w:t>
      </w:r>
      <w:r w:rsidR="0033050B">
        <w:rPr>
          <w:rFonts w:ascii="仿宋_GB2312" w:eastAsia="仿宋_GB2312" w:hAnsi="黑体" w:cs="仿宋_GB2312" w:hint="eastAsia"/>
          <w:sz w:val="32"/>
          <w:szCs w:val="32"/>
        </w:rPr>
        <w:t>343.42</w:t>
      </w:r>
      <w:r w:rsidR="00011DEF">
        <w:rPr>
          <w:rFonts w:ascii="仿宋_GB2312" w:eastAsia="仿宋_GB2312" w:hAnsi="黑体" w:hint="eastAsia"/>
          <w:sz w:val="32"/>
          <w:szCs w:val="32"/>
        </w:rPr>
        <w:t>万元，</w:t>
      </w:r>
      <w:r w:rsidR="00011DEF">
        <w:rPr>
          <w:rFonts w:ascii="仿宋_GB2312" w:eastAsia="仿宋_GB2312" w:hAnsi="黑体" w:hint="eastAsia"/>
          <w:sz w:val="32"/>
          <w:szCs w:val="32"/>
        </w:rPr>
        <w:lastRenderedPageBreak/>
        <w:t>占</w:t>
      </w:r>
      <w:r w:rsidR="0033050B">
        <w:rPr>
          <w:rFonts w:ascii="仿宋_GB2312" w:eastAsia="仿宋_GB2312" w:hAnsi="黑体" w:cs="仿宋_GB2312" w:hint="eastAsia"/>
          <w:sz w:val="32"/>
          <w:szCs w:val="32"/>
        </w:rPr>
        <w:t>22.38</w:t>
      </w:r>
      <w:r w:rsidR="00011DEF">
        <w:rPr>
          <w:rFonts w:ascii="仿宋_GB2312" w:eastAsia="仿宋_GB2312" w:hAnsi="黑体" w:hint="eastAsia"/>
          <w:sz w:val="32"/>
          <w:szCs w:val="32"/>
        </w:rPr>
        <w:t>%。</w:t>
      </w:r>
      <w:r w:rsidR="0033050B">
        <w:rPr>
          <w:rFonts w:ascii="仿宋_GB2312" w:eastAsia="仿宋_GB2312" w:hAnsi="黑体" w:hint="eastAsia"/>
          <w:sz w:val="32"/>
          <w:szCs w:val="32"/>
        </w:rPr>
        <w:t>项目支出</w:t>
      </w:r>
      <w:r w:rsidR="00011DEF">
        <w:rPr>
          <w:rFonts w:ascii="仿宋_GB2312" w:eastAsia="仿宋_GB2312" w:hAnsi="黑体" w:hint="eastAsia"/>
          <w:sz w:val="32"/>
          <w:szCs w:val="32"/>
        </w:rPr>
        <w:t>比上年预算数</w:t>
      </w:r>
      <w:r w:rsidR="00011DEF">
        <w:rPr>
          <w:rFonts w:ascii="仿宋_GB2312" w:eastAsia="仿宋_GB2312" w:hAnsi="黑体" w:cs="仿宋_GB2312" w:hint="eastAsia"/>
          <w:sz w:val="32"/>
          <w:szCs w:val="32"/>
        </w:rPr>
        <w:t>增加</w:t>
      </w:r>
      <w:r w:rsidR="0033050B">
        <w:rPr>
          <w:rFonts w:ascii="仿宋_GB2312" w:eastAsia="仿宋_GB2312" w:hAnsi="黑体" w:cs="仿宋_GB2312" w:hint="eastAsia"/>
          <w:sz w:val="32"/>
          <w:szCs w:val="32"/>
        </w:rPr>
        <w:t>166.61</w:t>
      </w:r>
      <w:r w:rsidR="00011DEF">
        <w:rPr>
          <w:rFonts w:ascii="仿宋_GB2312" w:eastAsia="仿宋_GB2312" w:hAnsi="黑体" w:hint="eastAsia"/>
          <w:sz w:val="32"/>
          <w:szCs w:val="32"/>
        </w:rPr>
        <w:t>万元，主要是</w:t>
      </w:r>
      <w:r w:rsidR="0033050B">
        <w:rPr>
          <w:rFonts w:ascii="仿宋_GB2312" w:eastAsia="仿宋_GB2312" w:hAnsi="黑体" w:hint="eastAsia"/>
          <w:sz w:val="32"/>
          <w:szCs w:val="32"/>
        </w:rPr>
        <w:t>新增大型维修项目</w:t>
      </w:r>
      <w:r w:rsidR="00011DEF">
        <w:rPr>
          <w:rFonts w:ascii="仿宋_GB2312" w:eastAsia="仿宋_GB2312" w:hAnsi="黑体" w:hint="eastAsia"/>
          <w:sz w:val="32"/>
          <w:szCs w:val="32"/>
        </w:rPr>
        <w:t>。</w:t>
      </w:r>
    </w:p>
    <w:p w:rsidR="00FF1B53" w:rsidRDefault="00011DEF">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FF1B53" w:rsidRDefault="00011DEF">
      <w:pPr>
        <w:ind w:firstLineChars="200" w:firstLine="640"/>
        <w:rPr>
          <w:rFonts w:ascii="楷体" w:eastAsia="楷体" w:hAnsi="楷体" w:hint="eastAsia"/>
          <w:sz w:val="32"/>
          <w:szCs w:val="32"/>
        </w:rPr>
      </w:pPr>
      <w:r w:rsidRPr="00621053">
        <w:rPr>
          <w:rFonts w:ascii="楷体" w:eastAsia="楷体" w:hAnsi="楷体" w:hint="eastAsia"/>
          <w:sz w:val="32"/>
          <w:szCs w:val="32"/>
          <w:highlight w:val="yellow"/>
        </w:rPr>
        <w:t>（一）机关运行经费情况</w:t>
      </w:r>
    </w:p>
    <w:p w:rsidR="00FF1B53" w:rsidRDefault="00F8528B">
      <w:pPr>
        <w:ind w:firstLineChars="200" w:firstLine="640"/>
        <w:rPr>
          <w:rFonts w:ascii="方正仿宋_GBK" w:eastAsia="方正仿宋_GBK" w:hAnsi="方正仿宋_GBK" w:cs="方正仿宋_GBK" w:hint="eastAsia"/>
          <w:color w:val="000000"/>
          <w:sz w:val="32"/>
          <w:szCs w:val="32"/>
        </w:rPr>
      </w:pPr>
      <w:r>
        <w:rPr>
          <w:rFonts w:ascii="仿宋_GB2312" w:eastAsia="仿宋_GB2312" w:hAnsi="仿宋_GB2312" w:cs="仿宋_GB2312" w:hint="eastAsia"/>
          <w:sz w:val="32"/>
          <w:szCs w:val="32"/>
        </w:rPr>
        <w:t>海南师范大学附属幼儿园</w:t>
      </w:r>
      <w:r w:rsidR="0033050B">
        <w:rPr>
          <w:rFonts w:ascii="仿宋_GB2312" w:eastAsia="仿宋_GB2312" w:hAnsi="黑体" w:hint="eastAsia"/>
          <w:sz w:val="32"/>
          <w:szCs w:val="32"/>
        </w:rPr>
        <w:t>为公益二</w:t>
      </w:r>
      <w:r w:rsidR="00011DEF">
        <w:rPr>
          <w:rFonts w:ascii="仿宋_GB2312" w:eastAsia="仿宋_GB2312" w:hAnsi="黑体" w:hint="eastAsia"/>
          <w:sz w:val="32"/>
          <w:szCs w:val="32"/>
        </w:rPr>
        <w:t>类事业单位，2023年</w:t>
      </w:r>
      <w:proofErr w:type="gramStart"/>
      <w:r w:rsidR="00011DEF">
        <w:rPr>
          <w:rFonts w:ascii="仿宋_GB2312" w:eastAsia="仿宋_GB2312" w:hAnsi="黑体" w:hint="eastAsia"/>
          <w:sz w:val="32"/>
          <w:szCs w:val="32"/>
        </w:rPr>
        <w:t>无机关</w:t>
      </w:r>
      <w:proofErr w:type="gramEnd"/>
      <w:r w:rsidR="00011DEF">
        <w:rPr>
          <w:rFonts w:ascii="仿宋_GB2312" w:eastAsia="仿宋_GB2312" w:hAnsi="黑体" w:hint="eastAsia"/>
          <w:sz w:val="32"/>
          <w:szCs w:val="32"/>
        </w:rPr>
        <w:t>运行经费预算。</w:t>
      </w:r>
    </w:p>
    <w:p w:rsidR="00FF1B53" w:rsidRDefault="00011DEF">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FF1B53" w:rsidRDefault="00F8528B">
      <w:pPr>
        <w:ind w:firstLine="640"/>
        <w:rPr>
          <w:rFonts w:ascii="仿宋_GB2312" w:eastAsia="仿宋_GB2312" w:hAnsi="黑体" w:hint="eastAsia"/>
          <w:sz w:val="32"/>
          <w:szCs w:val="32"/>
        </w:rPr>
      </w:pPr>
      <w:r>
        <w:rPr>
          <w:rFonts w:ascii="仿宋_GB2312" w:eastAsia="仿宋_GB2312" w:hAnsi="黑体" w:hint="eastAsia"/>
          <w:sz w:val="32"/>
          <w:szCs w:val="32"/>
        </w:rPr>
        <w:t>海南师范大学附属幼儿园</w:t>
      </w:r>
      <w:r w:rsidR="00011DEF">
        <w:rPr>
          <w:rFonts w:ascii="仿宋_GB2312" w:eastAsia="仿宋_GB2312" w:hAnsi="黑体" w:hint="eastAsia"/>
          <w:sz w:val="32"/>
          <w:szCs w:val="32"/>
        </w:rPr>
        <w:t>2023年无</w:t>
      </w:r>
      <w:r w:rsidR="00011DEF">
        <w:rPr>
          <w:rFonts w:ascii="仿宋_GB2312" w:eastAsia="仿宋_GB2312" w:hAnsi="黑体" w:cs="仿宋_GB2312" w:hint="eastAsia"/>
          <w:sz w:val="32"/>
          <w:szCs w:val="32"/>
        </w:rPr>
        <w:t>政府采购预算</w:t>
      </w:r>
      <w:r w:rsidR="00011DEF">
        <w:rPr>
          <w:rFonts w:ascii="仿宋_GB2312" w:eastAsia="仿宋_GB2312" w:hAnsi="黑体" w:hint="eastAsia"/>
          <w:sz w:val="32"/>
          <w:szCs w:val="32"/>
        </w:rPr>
        <w:t>。</w:t>
      </w:r>
    </w:p>
    <w:p w:rsidR="00FF1B53" w:rsidRDefault="00011DEF">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FF1B53" w:rsidRDefault="00011DEF">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截至2022</w:t>
      </w:r>
      <w:r>
        <w:rPr>
          <w:rFonts w:ascii="仿宋_GB2312" w:eastAsia="仿宋_GB2312" w:hAnsi="黑体" w:hint="eastAsia"/>
          <w:sz w:val="32"/>
          <w:szCs w:val="32"/>
        </w:rPr>
        <w:t>年12月31日，</w:t>
      </w:r>
      <w:r w:rsidR="00F8528B">
        <w:rPr>
          <w:rFonts w:ascii="仿宋_GB2312" w:eastAsia="仿宋_GB2312" w:hAnsi="黑体" w:hint="eastAsia"/>
          <w:sz w:val="32"/>
          <w:szCs w:val="32"/>
        </w:rPr>
        <w:t>海南师范大学附属幼儿园</w:t>
      </w:r>
      <w:r>
        <w:rPr>
          <w:rFonts w:ascii="仿宋_GB2312" w:eastAsia="仿宋_GB2312" w:hAnsi="黑体" w:cs="仿宋_GB2312" w:hint="eastAsia"/>
          <w:sz w:val="32"/>
          <w:szCs w:val="32"/>
        </w:rPr>
        <w:t>共有车辆</w:t>
      </w:r>
      <w:r w:rsidR="0033050B">
        <w:rPr>
          <w:rFonts w:ascii="仿宋_GB2312" w:eastAsia="仿宋_GB2312" w:hAnsi="黑体" w:cs="仿宋_GB2312" w:hint="eastAsia"/>
          <w:sz w:val="32"/>
          <w:szCs w:val="32"/>
        </w:rPr>
        <w:t>0辆。</w:t>
      </w:r>
      <w:r>
        <w:rPr>
          <w:rFonts w:ascii="仿宋_GB2312" w:eastAsia="仿宋_GB2312" w:hAnsi="黑体" w:cs="仿宋_GB2312" w:hint="eastAsia"/>
          <w:sz w:val="32"/>
          <w:szCs w:val="32"/>
        </w:rPr>
        <w:t>本单位无价值100万元以上设备。</w:t>
      </w:r>
    </w:p>
    <w:p w:rsidR="00FF1B53" w:rsidRDefault="00011DEF">
      <w:pPr>
        <w:ind w:firstLineChars="200" w:firstLine="640"/>
        <w:rPr>
          <w:rFonts w:ascii="楷体" w:eastAsia="楷体" w:hAnsi="楷体" w:hint="eastAsia"/>
          <w:sz w:val="32"/>
          <w:szCs w:val="32"/>
        </w:rPr>
      </w:pPr>
      <w:r>
        <w:rPr>
          <w:rFonts w:ascii="楷体" w:eastAsia="楷体" w:hAnsi="楷体" w:hint="eastAsia"/>
          <w:sz w:val="32"/>
          <w:szCs w:val="32"/>
        </w:rPr>
        <w:t>（四）绩效目标设置及重点项目绩效目标说明</w:t>
      </w:r>
    </w:p>
    <w:p w:rsidR="00FF1B53" w:rsidRDefault="00011DEF">
      <w:pPr>
        <w:ind w:firstLineChars="200" w:firstLine="640"/>
        <w:rPr>
          <w:rFonts w:ascii="仿宋_GB2312" w:eastAsia="仿宋_GB2312" w:hAnsi="黑体" w:hint="eastAsia"/>
          <w:sz w:val="32"/>
          <w:szCs w:val="32"/>
        </w:rPr>
      </w:pPr>
      <w:r>
        <w:rPr>
          <w:rFonts w:ascii="仿宋_GB2312" w:eastAsia="仿宋_GB2312" w:hAnsi="黑体" w:hint="eastAsia"/>
          <w:sz w:val="32"/>
          <w:szCs w:val="32"/>
        </w:rPr>
        <w:t>2023年</w:t>
      </w:r>
      <w:r w:rsidR="00F8528B">
        <w:rPr>
          <w:rFonts w:ascii="仿宋_GB2312" w:eastAsia="仿宋_GB2312" w:hAnsi="黑体" w:hint="eastAsia"/>
          <w:sz w:val="32"/>
          <w:szCs w:val="32"/>
        </w:rPr>
        <w:t>海南师范大学附属幼儿园</w:t>
      </w:r>
      <w:r w:rsidR="0033050B">
        <w:rPr>
          <w:rFonts w:ascii="仿宋_GB2312" w:eastAsia="仿宋_GB2312" w:hAnsi="黑体" w:cs="仿宋_GB2312" w:hint="eastAsia"/>
          <w:sz w:val="32"/>
          <w:szCs w:val="32"/>
        </w:rPr>
        <w:t>19</w:t>
      </w:r>
      <w:r>
        <w:rPr>
          <w:rFonts w:ascii="仿宋_GB2312" w:eastAsia="仿宋_GB2312" w:hAnsi="黑体" w:cs="仿宋_GB2312" w:hint="eastAsia"/>
          <w:sz w:val="32"/>
          <w:szCs w:val="32"/>
        </w:rPr>
        <w:t>个项目实行绩效目标管理，涉及一般公共预算</w:t>
      </w:r>
      <w:r w:rsidR="0033050B">
        <w:rPr>
          <w:rFonts w:ascii="仿宋_GB2312" w:eastAsia="仿宋_GB2312" w:hAnsi="黑体" w:cs="仿宋_GB2312" w:hint="eastAsia"/>
          <w:sz w:val="32"/>
          <w:szCs w:val="32"/>
        </w:rPr>
        <w:t>1534.64</w:t>
      </w:r>
      <w:r>
        <w:rPr>
          <w:rFonts w:ascii="仿宋_GB2312" w:eastAsia="仿宋_GB2312" w:hAnsi="黑体" w:hint="eastAsia"/>
          <w:sz w:val="32"/>
          <w:szCs w:val="32"/>
        </w:rPr>
        <w:t>万元，无政府性基金预算。</w:t>
      </w:r>
    </w:p>
    <w:p w:rsidR="00FF1B53" w:rsidRDefault="00F8528B">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海南师范大学附属幼儿园</w:t>
      </w:r>
      <w:r w:rsidR="00011DEF">
        <w:rPr>
          <w:rFonts w:ascii="仿宋_GB2312" w:eastAsia="仿宋_GB2312" w:hAnsi="黑体" w:hint="eastAsia"/>
          <w:sz w:val="32"/>
          <w:szCs w:val="32"/>
        </w:rPr>
        <w:t>2023年无1000万元以上的特定目标类重点项目。根据本单位主要职能，选择除基本支出外的</w:t>
      </w:r>
      <w:r w:rsidR="00187D3D">
        <w:rPr>
          <w:rFonts w:ascii="仿宋_GB2312" w:eastAsia="仿宋_GB2312" w:hAnsi="黑体" w:hint="eastAsia"/>
          <w:sz w:val="32"/>
          <w:szCs w:val="32"/>
        </w:rPr>
        <w:t>5</w:t>
      </w:r>
      <w:r w:rsidR="00011DEF">
        <w:rPr>
          <w:rFonts w:ascii="仿宋_GB2312" w:eastAsia="仿宋_GB2312" w:hAnsi="黑体" w:hint="eastAsia"/>
          <w:sz w:val="32"/>
          <w:szCs w:val="32"/>
        </w:rPr>
        <w:t>个支出项目作为重点项目进行绩效目标说明，具体如下：</w:t>
      </w:r>
    </w:p>
    <w:p w:rsidR="00187D3D" w:rsidRPr="00187D3D" w:rsidRDefault="00187D3D" w:rsidP="00187D3D">
      <w:pPr>
        <w:ind w:firstLineChars="200" w:firstLine="640"/>
        <w:rPr>
          <w:rFonts w:ascii="仿宋_GB2312" w:eastAsia="仿宋_GB2312" w:hAnsi="黑体" w:hint="eastAsia"/>
          <w:sz w:val="32"/>
          <w:szCs w:val="32"/>
        </w:rPr>
      </w:pPr>
      <w:r w:rsidRPr="00187D3D">
        <w:rPr>
          <w:rFonts w:ascii="仿宋_GB2312" w:eastAsia="仿宋_GB2312" w:hAnsi="黑体" w:hint="eastAsia"/>
          <w:sz w:val="32"/>
          <w:szCs w:val="32"/>
        </w:rPr>
        <w:t>1.创建示范幼儿园和对口帮扶项目，预算安排30万元，主要用于下乡帮扶工作及省示范园</w:t>
      </w:r>
      <w:proofErr w:type="gramStart"/>
      <w:r w:rsidRPr="00187D3D">
        <w:rPr>
          <w:rFonts w:ascii="仿宋_GB2312" w:eastAsia="仿宋_GB2312" w:hAnsi="黑体" w:hint="eastAsia"/>
          <w:sz w:val="32"/>
          <w:szCs w:val="32"/>
        </w:rPr>
        <w:t>园</w:t>
      </w:r>
      <w:proofErr w:type="gramEnd"/>
      <w:r w:rsidRPr="00187D3D">
        <w:rPr>
          <w:rFonts w:ascii="仿宋_GB2312" w:eastAsia="仿宋_GB2312" w:hAnsi="黑体" w:hint="eastAsia"/>
          <w:sz w:val="32"/>
          <w:szCs w:val="32"/>
        </w:rPr>
        <w:t>所建设，绩效目标是改善</w:t>
      </w:r>
      <w:proofErr w:type="gramStart"/>
      <w:r w:rsidRPr="00187D3D">
        <w:rPr>
          <w:rFonts w:ascii="仿宋_GB2312" w:eastAsia="仿宋_GB2312" w:hAnsi="黑体" w:hint="eastAsia"/>
          <w:sz w:val="32"/>
          <w:szCs w:val="32"/>
        </w:rPr>
        <w:t>帮扶园</w:t>
      </w:r>
      <w:proofErr w:type="gramEnd"/>
      <w:r w:rsidRPr="00187D3D">
        <w:rPr>
          <w:rFonts w:ascii="仿宋_GB2312" w:eastAsia="仿宋_GB2312" w:hAnsi="黑体" w:hint="eastAsia"/>
          <w:sz w:val="32"/>
          <w:szCs w:val="32"/>
        </w:rPr>
        <w:t>办园条件，提高办园水平，进一步规范其园所管理水平 ；提高教师教育教学水平、丰富幼儿在园生活。</w:t>
      </w:r>
    </w:p>
    <w:p w:rsidR="00187D3D" w:rsidRPr="00187D3D" w:rsidRDefault="00187D3D" w:rsidP="00187D3D">
      <w:pPr>
        <w:ind w:firstLineChars="200" w:firstLine="640"/>
        <w:rPr>
          <w:rFonts w:ascii="仿宋_GB2312" w:eastAsia="仿宋_GB2312" w:hAnsi="黑体" w:hint="eastAsia"/>
          <w:sz w:val="32"/>
          <w:szCs w:val="32"/>
        </w:rPr>
      </w:pPr>
      <w:r w:rsidRPr="00187D3D">
        <w:rPr>
          <w:rFonts w:ascii="仿宋_GB2312" w:eastAsia="仿宋_GB2312" w:hAnsi="黑体" w:hint="eastAsia"/>
          <w:sz w:val="32"/>
          <w:szCs w:val="32"/>
        </w:rPr>
        <w:t>2.设备（设施）运行维护与改造项目，预算安排10万元，主</w:t>
      </w:r>
      <w:r w:rsidRPr="00187D3D">
        <w:rPr>
          <w:rFonts w:ascii="仿宋_GB2312" w:eastAsia="仿宋_GB2312" w:hAnsi="黑体" w:hint="eastAsia"/>
          <w:sz w:val="32"/>
          <w:szCs w:val="32"/>
        </w:rPr>
        <w:lastRenderedPageBreak/>
        <w:t>要用于设施、设备的维修维护与改造，绩效目标是减少安全隐患，优化校园环境，提高办学效率，使幼儿园更适合开展教育教学活动，保障日常教学与办公的正常运转。</w:t>
      </w:r>
    </w:p>
    <w:p w:rsidR="00187D3D" w:rsidRPr="00187D3D" w:rsidRDefault="00187D3D" w:rsidP="00187D3D">
      <w:pPr>
        <w:ind w:firstLineChars="200" w:firstLine="640"/>
        <w:rPr>
          <w:rFonts w:ascii="仿宋_GB2312" w:eastAsia="仿宋_GB2312" w:hAnsi="黑体" w:hint="eastAsia"/>
          <w:sz w:val="32"/>
          <w:szCs w:val="32"/>
        </w:rPr>
      </w:pPr>
      <w:r w:rsidRPr="00187D3D">
        <w:rPr>
          <w:rFonts w:ascii="仿宋_GB2312" w:eastAsia="仿宋_GB2312" w:hAnsi="黑体" w:hint="eastAsia"/>
          <w:sz w:val="32"/>
          <w:szCs w:val="32"/>
        </w:rPr>
        <w:t>3.设备（装备）购置项目，预算安排</w:t>
      </w:r>
      <w:r>
        <w:rPr>
          <w:rFonts w:ascii="仿宋_GB2312" w:eastAsia="仿宋_GB2312" w:hAnsi="黑体" w:hint="eastAsia"/>
          <w:sz w:val="32"/>
          <w:szCs w:val="32"/>
        </w:rPr>
        <w:t>10</w:t>
      </w:r>
      <w:r w:rsidRPr="00187D3D">
        <w:rPr>
          <w:rFonts w:ascii="仿宋_GB2312" w:eastAsia="仿宋_GB2312" w:hAnsi="黑体" w:hint="eastAsia"/>
          <w:sz w:val="32"/>
          <w:szCs w:val="32"/>
        </w:rPr>
        <w:t>万元，主要用于购置幼儿图书、教材、教玩具、教学办公设备等，绩效目标是为满足现代化教学需要，改善教学办公环境，有计划的添置资产设备、教玩具、图书等，提升幼儿园的硬软件条件。</w:t>
      </w:r>
    </w:p>
    <w:p w:rsidR="00187D3D" w:rsidRPr="00187D3D" w:rsidRDefault="00187D3D" w:rsidP="00187D3D">
      <w:pPr>
        <w:ind w:firstLineChars="200" w:firstLine="640"/>
        <w:rPr>
          <w:rFonts w:ascii="仿宋_GB2312" w:eastAsia="仿宋_GB2312" w:hAnsi="黑体" w:hint="eastAsia"/>
          <w:sz w:val="32"/>
          <w:szCs w:val="32"/>
        </w:rPr>
      </w:pPr>
      <w:r w:rsidRPr="00187D3D">
        <w:rPr>
          <w:rFonts w:ascii="仿宋_GB2312" w:eastAsia="仿宋_GB2312" w:hAnsi="黑体" w:hint="eastAsia"/>
          <w:sz w:val="32"/>
          <w:szCs w:val="32"/>
        </w:rPr>
        <w:t>4.公办幼儿园运转补助项目，预算安排</w:t>
      </w:r>
      <w:r>
        <w:rPr>
          <w:rFonts w:ascii="仿宋_GB2312" w:eastAsia="仿宋_GB2312" w:hAnsi="黑体" w:hint="eastAsia"/>
          <w:sz w:val="32"/>
          <w:szCs w:val="32"/>
        </w:rPr>
        <w:t>63</w:t>
      </w:r>
      <w:r w:rsidRPr="00187D3D">
        <w:rPr>
          <w:rFonts w:ascii="仿宋_GB2312" w:eastAsia="仿宋_GB2312" w:hAnsi="黑体" w:hint="eastAsia"/>
          <w:sz w:val="32"/>
          <w:szCs w:val="32"/>
        </w:rPr>
        <w:t>万元，主要用于支持公办园的日常运转，绩效目标是保障单位日常运转，提高预算编制质量，严格执行预算。</w:t>
      </w:r>
    </w:p>
    <w:p w:rsidR="00187D3D" w:rsidRPr="00187D3D" w:rsidRDefault="00187D3D" w:rsidP="00187D3D">
      <w:pPr>
        <w:ind w:firstLineChars="200" w:firstLine="640"/>
        <w:rPr>
          <w:rFonts w:ascii="仿宋_GB2312" w:eastAsia="仿宋_GB2312" w:hAnsi="黑体" w:hint="eastAsia"/>
          <w:sz w:val="32"/>
          <w:szCs w:val="32"/>
        </w:rPr>
      </w:pPr>
      <w:r w:rsidRPr="00187D3D">
        <w:rPr>
          <w:rFonts w:ascii="仿宋_GB2312" w:eastAsia="仿宋_GB2312" w:hAnsi="黑体" w:hint="eastAsia"/>
          <w:sz w:val="32"/>
          <w:szCs w:val="32"/>
        </w:rPr>
        <w:t>5.综合运行事务项目，预算安排</w:t>
      </w:r>
      <w:r>
        <w:rPr>
          <w:rFonts w:ascii="仿宋_GB2312" w:eastAsia="仿宋_GB2312" w:hAnsi="黑体" w:hint="eastAsia"/>
          <w:sz w:val="32"/>
          <w:szCs w:val="32"/>
        </w:rPr>
        <w:t>18.19</w:t>
      </w:r>
      <w:r w:rsidRPr="00187D3D">
        <w:rPr>
          <w:rFonts w:ascii="仿宋_GB2312" w:eastAsia="仿宋_GB2312" w:hAnsi="黑体" w:hint="eastAsia"/>
          <w:sz w:val="32"/>
          <w:szCs w:val="32"/>
        </w:rPr>
        <w:t>万元，主要用于保障单位日常运转，绩效目标是保障单位日常运转，提高预算编制质量，严格执行预算。</w:t>
      </w:r>
    </w:p>
    <w:p w:rsidR="00187D3D" w:rsidRDefault="00187D3D" w:rsidP="00187D3D">
      <w:pPr>
        <w:ind w:left="640"/>
        <w:rPr>
          <w:rFonts w:ascii="仿宋_GB2312" w:eastAsia="仿宋_GB2312" w:hAnsi="黑体" w:hint="eastAsia"/>
          <w:sz w:val="32"/>
          <w:szCs w:val="32"/>
        </w:rPr>
      </w:pPr>
    </w:p>
    <w:p w:rsidR="00FF1B53" w:rsidRDefault="00FF1B53" w:rsidP="00FB2A85">
      <w:pPr>
        <w:rPr>
          <w:rFonts w:ascii="黑体" w:eastAsia="黑体" w:hAnsi="黑体" w:hint="eastAsia"/>
          <w:b/>
          <w:sz w:val="32"/>
          <w:szCs w:val="32"/>
        </w:rPr>
      </w:pPr>
    </w:p>
    <w:p w:rsidR="00FF1B53" w:rsidRDefault="00FF1B53">
      <w:pPr>
        <w:jc w:val="center"/>
        <w:rPr>
          <w:rFonts w:ascii="黑体" w:eastAsia="黑体" w:hAnsi="黑体" w:hint="eastAsia"/>
          <w:b/>
          <w:sz w:val="32"/>
          <w:szCs w:val="32"/>
        </w:rPr>
      </w:pPr>
    </w:p>
    <w:p w:rsidR="00FF1B53" w:rsidRDefault="00FF1B53">
      <w:pPr>
        <w:jc w:val="center"/>
        <w:rPr>
          <w:rFonts w:ascii="黑体" w:eastAsia="黑体" w:hAnsi="黑体" w:hint="eastAsia"/>
          <w:b/>
          <w:sz w:val="32"/>
          <w:szCs w:val="32"/>
        </w:rPr>
      </w:pPr>
    </w:p>
    <w:p w:rsidR="00FF1B53" w:rsidRDefault="00011DEF">
      <w:pPr>
        <w:jc w:val="center"/>
        <w:rPr>
          <w:rFonts w:ascii="黑体" w:eastAsia="黑体" w:hAnsi="黑体" w:hint="eastAsia"/>
          <w:bCs/>
          <w:sz w:val="32"/>
          <w:szCs w:val="32"/>
        </w:rPr>
      </w:pPr>
      <w:r>
        <w:rPr>
          <w:rFonts w:ascii="黑体" w:eastAsia="黑体" w:hAnsi="黑体" w:hint="eastAsia"/>
          <w:bCs/>
          <w:sz w:val="32"/>
          <w:szCs w:val="32"/>
        </w:rPr>
        <w:t>第四部分  名词解释</w:t>
      </w:r>
    </w:p>
    <w:p w:rsidR="00FF1B53" w:rsidRDefault="00FF1B53">
      <w:pPr>
        <w:ind w:firstLineChars="200" w:firstLine="640"/>
        <w:jc w:val="left"/>
        <w:rPr>
          <w:rFonts w:ascii="仿宋_GB2312" w:eastAsia="仿宋_GB2312" w:cs="宋体"/>
          <w:bCs/>
          <w:color w:val="000000"/>
          <w:kern w:val="0"/>
          <w:sz w:val="32"/>
          <w:szCs w:val="32"/>
          <w:lang w:val="zh-CN"/>
        </w:rPr>
      </w:pP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w:t>
      </w:r>
      <w:r>
        <w:rPr>
          <w:rFonts w:ascii="仿宋_GB2312" w:eastAsia="仿宋_GB2312" w:hAnsi="宋体" w:cs="宋体" w:hint="eastAsia"/>
          <w:color w:val="000000"/>
          <w:kern w:val="0"/>
          <w:sz w:val="32"/>
          <w:szCs w:val="30"/>
        </w:rPr>
        <w:lastRenderedPageBreak/>
        <w:t>政府住房基金收入、捐赠收入等财政收入。</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w:t>
      </w:r>
      <w:r>
        <w:rPr>
          <w:rFonts w:ascii="仿宋_GB2312" w:eastAsia="仿宋_GB2312" w:hAnsi="宋体" w:cs="宋体" w:hint="eastAsia"/>
          <w:color w:val="000000"/>
          <w:kern w:val="0"/>
          <w:sz w:val="32"/>
          <w:szCs w:val="30"/>
        </w:rPr>
        <w:lastRenderedPageBreak/>
        <w:t>福利费、物业管理费、维修（护）费、其他等。</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FF1B53" w:rsidRDefault="00011DEF">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FF1B53" w:rsidRDefault="00FF1B53">
      <w:pPr>
        <w:ind w:firstLineChars="200" w:firstLine="640"/>
        <w:rPr>
          <w:rFonts w:ascii="仿宋_GB2312" w:eastAsia="仿宋_GB2312" w:hAnsi="黑体" w:cs="仿宋_GB2312" w:hint="eastAsia"/>
          <w:sz w:val="32"/>
          <w:szCs w:val="32"/>
        </w:rPr>
      </w:pPr>
    </w:p>
    <w:p w:rsidR="00FF1B53" w:rsidRDefault="00FF1B53">
      <w:pPr>
        <w:ind w:firstLineChars="200" w:firstLine="640"/>
        <w:jc w:val="left"/>
        <w:rPr>
          <w:rFonts w:ascii="仿宋_GB2312" w:eastAsia="仿宋_GB2312" w:hAnsi="黑体" w:cs="仿宋_GB2312" w:hint="eastAsia"/>
          <w:sz w:val="32"/>
          <w:szCs w:val="32"/>
        </w:rPr>
      </w:pPr>
    </w:p>
    <w:sectPr w:rsidR="00FF1B53" w:rsidSect="00FF1B53">
      <w:footerReference w:type="default" r:id="rId8"/>
      <w:pgSz w:w="11906" w:h="16838"/>
      <w:pgMar w:top="1440" w:right="1286" w:bottom="1440" w:left="13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10094" w:rsidRDefault="00210094" w:rsidP="00FF1B53">
      <w:r>
        <w:separator/>
      </w:r>
    </w:p>
  </w:endnote>
  <w:endnote w:type="continuationSeparator" w:id="0">
    <w:p w:rsidR="00210094" w:rsidRDefault="00210094" w:rsidP="00FF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8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F1B53" w:rsidRDefault="00000000">
    <w:pPr>
      <w:pStyle w:val="a3"/>
    </w:pPr>
    <w:ins w:id="5" w:author="符厚胜" w:date="2023-02-13T10:21:00Z">
      <w:r>
        <w:pict>
          <v:shapetype id="_x0000_t202" coordsize="21600,21600" o:spt="202" path="m,l,21600r21600,l21600,xe">
            <v:stroke joinstyle="miter"/>
            <v:path gradientshapeok="t" o:connecttype="rect"/>
          </v:shapetype>
          <v:shape id="_x0000_s1025" type="#_x0000_t202" style="position:absolute;margin-left:0;margin-top:0;width:2in;height:2in;z-index:251658240;mso-wrap-style:none;mso-position-horizontal:center;mso-position-horizontal-relative:margin" filled="f" stroked="f">
            <v:textbox style="mso-fit-shape-to-text:t" inset="0,0,0,0">
              <w:txbxContent>
                <w:p w:rsidR="00FF1B53" w:rsidRDefault="00505BAE">
                  <w:pPr>
                    <w:pStyle w:val="a3"/>
                  </w:pPr>
                  <w:ins w:id="6" w:author="符厚胜" w:date="2023-02-13T10:21:00Z">
                    <w:r>
                      <w:fldChar w:fldCharType="begin"/>
                    </w:r>
                    <w:r w:rsidR="00011DEF">
                      <w:instrText xml:space="preserve"> PAGE  \* MERGEFORMAT </w:instrText>
                    </w:r>
                    <w:r>
                      <w:fldChar w:fldCharType="separate"/>
                    </w:r>
                  </w:ins>
                  <w:r w:rsidR="003438F5">
                    <w:rPr>
                      <w:noProof/>
                    </w:rPr>
                    <w:t>11</w:t>
                  </w:r>
                  <w:ins w:id="7" w:author="符厚胜" w:date="2023-02-13T10:21:00Z">
                    <w:r>
                      <w:fldChar w:fldCharType="end"/>
                    </w:r>
                  </w:ins>
                </w:p>
              </w:txbxContent>
            </v:textbox>
            <w10:wrap anchorx="margin"/>
          </v:shape>
        </w:pic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10094" w:rsidRDefault="00210094" w:rsidP="00FF1B53">
      <w:r>
        <w:separator/>
      </w:r>
    </w:p>
  </w:footnote>
  <w:footnote w:type="continuationSeparator" w:id="0">
    <w:p w:rsidR="00210094" w:rsidRDefault="00210094" w:rsidP="00FF1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C242A"/>
    <w:multiLevelType w:val="singleLevel"/>
    <w:tmpl w:val="FFFC242A"/>
    <w:lvl w:ilvl="0">
      <w:start w:val="1"/>
      <w:numFmt w:val="decimal"/>
      <w:suff w:val="space"/>
      <w:lvlText w:val="%1."/>
      <w:lvlJc w:val="left"/>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F6E559E"/>
    <w:multiLevelType w:val="multilevel"/>
    <w:tmpl w:val="2F6E559E"/>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611727"/>
    <w:multiLevelType w:val="multilevel"/>
    <w:tmpl w:val="5A611727"/>
    <w:lvl w:ilvl="0">
      <w:start w:val="1"/>
      <w:numFmt w:val="japaneseCounting"/>
      <w:lvlText w:val="%1、"/>
      <w:lvlJc w:val="left"/>
      <w:pPr>
        <w:ind w:left="177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506167">
    <w:abstractNumId w:val="1"/>
  </w:num>
  <w:num w:numId="2" w16cid:durableId="1523860216">
    <w:abstractNumId w:val="4"/>
  </w:num>
  <w:num w:numId="3" w16cid:durableId="393044546">
    <w:abstractNumId w:val="5"/>
  </w:num>
  <w:num w:numId="4" w16cid:durableId="645741346">
    <w:abstractNumId w:val="0"/>
  </w:num>
  <w:num w:numId="5" w16cid:durableId="350646548">
    <w:abstractNumId w:val="3"/>
  </w:num>
  <w:num w:numId="6" w16cid:durableId="21010230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符厚胜">
    <w15:presenceInfo w15:providerId="None" w15:userId="符厚胜"/>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F1B53"/>
    <w:rsid w:val="8B833DFD"/>
    <w:rsid w:val="B7BF9E53"/>
    <w:rsid w:val="BDABE894"/>
    <w:rsid w:val="D7E5EB17"/>
    <w:rsid w:val="D97BFD71"/>
    <w:rsid w:val="D99FFEC9"/>
    <w:rsid w:val="E37A5DC4"/>
    <w:rsid w:val="EF8FF09B"/>
    <w:rsid w:val="F49FE9D8"/>
    <w:rsid w:val="F57F0C61"/>
    <w:rsid w:val="F5BFAF02"/>
    <w:rsid w:val="F7FFC922"/>
    <w:rsid w:val="FDFAF0FD"/>
    <w:rsid w:val="FF6FAF72"/>
    <w:rsid w:val="FFAFF92B"/>
    <w:rsid w:val="00011DEF"/>
    <w:rsid w:val="00077238"/>
    <w:rsid w:val="000B3B4B"/>
    <w:rsid w:val="00187D3D"/>
    <w:rsid w:val="00210094"/>
    <w:rsid w:val="0033050B"/>
    <w:rsid w:val="003438F5"/>
    <w:rsid w:val="00422693"/>
    <w:rsid w:val="00505BAE"/>
    <w:rsid w:val="00621053"/>
    <w:rsid w:val="00697513"/>
    <w:rsid w:val="00977C82"/>
    <w:rsid w:val="00A65C3B"/>
    <w:rsid w:val="00AF6189"/>
    <w:rsid w:val="00B72D98"/>
    <w:rsid w:val="00BB308D"/>
    <w:rsid w:val="00CA5B66"/>
    <w:rsid w:val="00E62EFD"/>
    <w:rsid w:val="00F8528B"/>
    <w:rsid w:val="00FB2A85"/>
    <w:rsid w:val="00FE5CA8"/>
    <w:rsid w:val="00FE7F7D"/>
    <w:rsid w:val="00FF1B53"/>
    <w:rsid w:val="1B3BDE3A"/>
    <w:rsid w:val="1D3E9410"/>
    <w:rsid w:val="36DEA3C7"/>
    <w:rsid w:val="3BADAA99"/>
    <w:rsid w:val="3EEF7CD1"/>
    <w:rsid w:val="3F799717"/>
    <w:rsid w:val="3F7D7BFC"/>
    <w:rsid w:val="4FFF7BC4"/>
    <w:rsid w:val="5EA5801E"/>
    <w:rsid w:val="5FCDFCA9"/>
    <w:rsid w:val="6EEE5AF4"/>
    <w:rsid w:val="74FFD3B0"/>
    <w:rsid w:val="76FB1BEC"/>
    <w:rsid w:val="7B63AFFD"/>
    <w:rsid w:val="7BF54A70"/>
    <w:rsid w:val="7C2E885A"/>
    <w:rsid w:val="7CFE2C47"/>
    <w:rsid w:val="7FD73EB3"/>
    <w:rsid w:val="7FEFC0D1"/>
    <w:rsid w:val="7FFF4E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6B589"/>
  <w15:docId w15:val="{4FC7EF76-121C-481E-B153-007963C32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1B53"/>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rsid w:val="00FF1B53"/>
    <w:pPr>
      <w:tabs>
        <w:tab w:val="center" w:pos="4153"/>
        <w:tab w:val="right" w:pos="8306"/>
      </w:tabs>
      <w:snapToGrid w:val="0"/>
      <w:jc w:val="left"/>
    </w:pPr>
    <w:rPr>
      <w:sz w:val="18"/>
      <w:szCs w:val="18"/>
    </w:rPr>
  </w:style>
  <w:style w:type="paragraph" w:styleId="a5">
    <w:name w:val="header"/>
    <w:basedOn w:val="a"/>
    <w:link w:val="a6"/>
    <w:uiPriority w:val="99"/>
    <w:semiHidden/>
    <w:unhideWhenUsed/>
    <w:qFormat/>
    <w:rsid w:val="00FF1B53"/>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rsid w:val="00FF1B53"/>
    <w:pPr>
      <w:spacing w:before="100" w:beforeAutospacing="1" w:after="100" w:afterAutospacing="1"/>
      <w:jc w:val="left"/>
    </w:pPr>
    <w:rPr>
      <w:kern w:val="0"/>
      <w:sz w:val="24"/>
      <w:szCs w:val="20"/>
    </w:rPr>
  </w:style>
  <w:style w:type="paragraph" w:customStyle="1" w:styleId="1">
    <w:name w:val="列出段落1"/>
    <w:basedOn w:val="a"/>
    <w:uiPriority w:val="34"/>
    <w:qFormat/>
    <w:rsid w:val="00FF1B53"/>
    <w:pPr>
      <w:ind w:firstLineChars="200" w:firstLine="420"/>
    </w:pPr>
  </w:style>
  <w:style w:type="paragraph" w:customStyle="1" w:styleId="1CharCharChar">
    <w:name w:val="正文1 Char Char Char"/>
    <w:basedOn w:val="a"/>
    <w:qFormat/>
    <w:rsid w:val="00FF1B53"/>
    <w:pPr>
      <w:widowControl/>
      <w:spacing w:line="360" w:lineRule="auto"/>
      <w:ind w:firstLineChars="200" w:firstLine="200"/>
      <w:jc w:val="left"/>
    </w:pPr>
    <w:rPr>
      <w:rFonts w:ascii="宋体" w:hAnsi="宋体" w:cs="宋体"/>
      <w:kern w:val="0"/>
      <w:sz w:val="24"/>
      <w:szCs w:val="24"/>
    </w:rPr>
  </w:style>
  <w:style w:type="character" w:customStyle="1" w:styleId="a6">
    <w:name w:val="页眉 字符"/>
    <w:basedOn w:val="a0"/>
    <w:link w:val="a5"/>
    <w:uiPriority w:val="99"/>
    <w:semiHidden/>
    <w:qFormat/>
    <w:rsid w:val="00FF1B53"/>
    <w:rPr>
      <w:sz w:val="18"/>
      <w:szCs w:val="18"/>
    </w:rPr>
  </w:style>
  <w:style w:type="character" w:customStyle="1" w:styleId="a4">
    <w:name w:val="页脚 字符"/>
    <w:basedOn w:val="a0"/>
    <w:link w:val="a3"/>
    <w:uiPriority w:val="99"/>
    <w:semiHidden/>
    <w:qFormat/>
    <w:rsid w:val="00FF1B53"/>
    <w:rPr>
      <w:sz w:val="18"/>
      <w:szCs w:val="18"/>
    </w:rPr>
  </w:style>
  <w:style w:type="paragraph" w:styleId="a8">
    <w:name w:val="Balloon Text"/>
    <w:basedOn w:val="a"/>
    <w:link w:val="a9"/>
    <w:semiHidden/>
    <w:unhideWhenUsed/>
    <w:rsid w:val="00F8528B"/>
    <w:rPr>
      <w:sz w:val="18"/>
      <w:szCs w:val="18"/>
    </w:rPr>
  </w:style>
  <w:style w:type="character" w:customStyle="1" w:styleId="a9">
    <w:name w:val="批注框文本 字符"/>
    <w:basedOn w:val="a0"/>
    <w:link w:val="a8"/>
    <w:semiHidden/>
    <w:rsid w:val="00F8528B"/>
    <w:rPr>
      <w:rFonts w:ascii="Calibri" w:hAnsi="Calibri" w:cs="黑体"/>
      <w:kern w:val="2"/>
      <w:sz w:val="18"/>
      <w:szCs w:val="18"/>
    </w:rPr>
  </w:style>
  <w:style w:type="paragraph" w:styleId="aa">
    <w:name w:val="List Paragraph"/>
    <w:basedOn w:val="a"/>
    <w:uiPriority w:val="99"/>
    <w:unhideWhenUsed/>
    <w:rsid w:val="00187D3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~WRL0001.tmp</Template>
  <TotalTime>14</TotalTime>
  <Pages>1</Pages>
  <Words>666</Words>
  <Characters>3801</Characters>
  <Application>Microsoft Office Word</Application>
  <DocSecurity>0</DocSecurity>
  <Lines>31</Lines>
  <Paragraphs>8</Paragraphs>
  <ScaleCrop>false</ScaleCrop>
  <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4</cp:revision>
  <cp:lastPrinted>2023-02-10T01:58:00Z</cp:lastPrinted>
  <dcterms:created xsi:type="dcterms:W3CDTF">2023-02-15T04:25:00Z</dcterms:created>
  <dcterms:modified xsi:type="dcterms:W3CDTF">2024-07-26T07:55:00Z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